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BE89F" w14:textId="1EDA192B" w:rsidR="00361271" w:rsidRPr="0020060E" w:rsidRDefault="00361271" w:rsidP="00361271">
      <w:pPr>
        <w:pStyle w:val="TAH"/>
        <w:jc w:val="left"/>
        <w:rPr>
          <w:color w:val="auto"/>
          <w:sz w:val="24"/>
          <w:szCs w:val="24"/>
          <w:lang w:eastAsia="zh-CN"/>
        </w:rPr>
      </w:pPr>
      <w:bookmarkStart w:id="0" w:name="Title"/>
      <w:bookmarkStart w:id="1" w:name="DocumentFor"/>
      <w:bookmarkStart w:id="2" w:name="_Toc193024528"/>
      <w:bookmarkEnd w:id="0"/>
      <w:bookmarkEnd w:id="1"/>
      <w:r w:rsidRPr="0020060E">
        <w:rPr>
          <w:color w:val="auto"/>
          <w:sz w:val="24"/>
          <w:szCs w:val="24"/>
        </w:rPr>
        <w:t>3GPP TSG-RAN WG4 Meeting # 102-e</w:t>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Pr="0020060E">
        <w:rPr>
          <w:color w:val="auto"/>
          <w:sz w:val="24"/>
          <w:szCs w:val="24"/>
        </w:rPr>
        <w:tab/>
      </w:r>
      <w:r w:rsidR="0020060E" w:rsidRPr="0020060E">
        <w:rPr>
          <w:bCs/>
          <w:color w:val="auto"/>
          <w:sz w:val="24"/>
          <w:szCs w:val="24"/>
        </w:rPr>
        <w:t>R4-2203825</w:t>
      </w:r>
    </w:p>
    <w:p w14:paraId="7648075B" w14:textId="77777777" w:rsidR="00361271" w:rsidRPr="00361271" w:rsidRDefault="00361271" w:rsidP="00361271">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Electronic Meeting, February 21 – March 3, 2022</w:t>
      </w:r>
    </w:p>
    <w:p w14:paraId="63B37066" w14:textId="77777777" w:rsidR="00361271" w:rsidRDefault="00361271" w:rsidP="007D01F2">
      <w:pPr>
        <w:pStyle w:val="CRCoverPage"/>
        <w:tabs>
          <w:tab w:val="right" w:pos="9639"/>
        </w:tabs>
        <w:spacing w:after="0"/>
        <w:rPr>
          <w:rFonts w:cs="Arial"/>
          <w:b/>
          <w:sz w:val="24"/>
          <w:szCs w:val="24"/>
        </w:rPr>
      </w:pPr>
      <w:bookmarkStart w:id="3" w:name="_GoBack"/>
      <w:bookmarkEnd w:id="3"/>
    </w:p>
    <w:p w14:paraId="2180A12D" w14:textId="69E669FA"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680302" w:rsidRPr="00680302">
        <w:rPr>
          <w:rFonts w:cs="Arial"/>
          <w:b w:val="0"/>
          <w:sz w:val="22"/>
        </w:rPr>
        <w:t>Verizon</w:t>
      </w:r>
      <w:r w:rsidR="00EF050D">
        <w:rPr>
          <w:rFonts w:cs="Arial"/>
          <w:b w:val="0"/>
          <w:sz w:val="22"/>
        </w:rPr>
        <w:t>, Samsung</w:t>
      </w:r>
      <w:r w:rsidR="00680302" w:rsidRPr="00680302">
        <w:rPr>
          <w:rFonts w:cs="Arial"/>
          <w:b w:val="0"/>
          <w:sz w:val="22"/>
        </w:rPr>
        <w:t xml:space="preserve"> </w:t>
      </w:r>
    </w:p>
    <w:p w14:paraId="1A4497DA" w14:textId="5DDC03E8"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w:t>
      </w:r>
      <w:r w:rsidR="00686356">
        <w:rPr>
          <w:rFonts w:eastAsia="SimSun"/>
          <w:b w:val="0"/>
          <w:sz w:val="24"/>
          <w:szCs w:val="24"/>
          <w:lang w:val="en-US" w:eastAsia="zh-CN"/>
        </w:rPr>
        <w:t>-n5</w:t>
      </w:r>
      <w:r w:rsidR="00941B0F" w:rsidRPr="00941B0F">
        <w:rPr>
          <w:rFonts w:eastAsia="SimSun"/>
          <w:b w:val="0"/>
          <w:sz w:val="24"/>
          <w:szCs w:val="24"/>
          <w:lang w:val="en-US" w:eastAsia="zh-CN"/>
        </w:rPr>
        <w:t>-n66-n77</w:t>
      </w:r>
    </w:p>
    <w:p w14:paraId="1A4497DB" w14:textId="78C8A69F"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5A2CC9">
        <w:rPr>
          <w:b w:val="0"/>
          <w:bCs/>
          <w:sz w:val="24"/>
          <w:szCs w:val="24"/>
          <w:lang w:eastAsia="zh-CN"/>
        </w:rPr>
        <w:t>9.12.2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16FF2055" w14:textId="16AAB8E6" w:rsidR="00DE7D39" w:rsidRPr="00685DCF" w:rsidRDefault="00DE7D39" w:rsidP="00DE7D39">
      <w:pPr>
        <w:spacing w:after="0"/>
        <w:rPr>
          <w:sz w:val="20"/>
          <w:lang w:val="en-US" w:eastAsia="fi-FI"/>
        </w:rPr>
      </w:pPr>
      <w:r w:rsidRPr="00685DCF">
        <w:rPr>
          <w:sz w:val="20"/>
        </w:rPr>
        <w:t xml:space="preserve">RAN4 approved </w:t>
      </w:r>
      <w:r w:rsidR="00EF050D">
        <w:rPr>
          <w:sz w:val="20"/>
        </w:rPr>
        <w:t xml:space="preserve">the contribution </w:t>
      </w:r>
      <w:r w:rsidRPr="00685DCF">
        <w:rPr>
          <w:sz w:val="20"/>
        </w:rPr>
        <w:t xml:space="preserve">R4-2201898, a text proposal for </w:t>
      </w:r>
      <w:r w:rsidR="009F5CD3" w:rsidRPr="00685DCF">
        <w:rPr>
          <w:sz w:val="20"/>
        </w:rPr>
        <w:t>TR 38.717-04-02 to include CA_n2-n5-n66-n77</w:t>
      </w:r>
      <w:r w:rsidRPr="00685DCF">
        <w:rPr>
          <w:sz w:val="20"/>
        </w:rPr>
        <w:t xml:space="preserve">, in the #101-bis-e meeting. This contribution is to add an additional configuration of </w:t>
      </w:r>
      <w:r w:rsidR="009F5CD3" w:rsidRPr="00685DCF">
        <w:rPr>
          <w:sz w:val="20"/>
        </w:rPr>
        <w:t xml:space="preserve">CA_n2-n5-n66-n77 combination </w:t>
      </w:r>
      <w:r w:rsidRPr="00685DCF">
        <w:rPr>
          <w:sz w:val="20"/>
          <w:lang w:val="en-US" w:eastAsia="fi-FI"/>
        </w:rPr>
        <w:t>in</w:t>
      </w:r>
      <w:r w:rsidR="003A5142">
        <w:rPr>
          <w:sz w:val="20"/>
          <w:lang w:val="en-US" w:eastAsia="fi-FI"/>
        </w:rPr>
        <w:t xml:space="preserve"> addition</w:t>
      </w:r>
      <w:r w:rsidRPr="00685DCF">
        <w:rPr>
          <w:sz w:val="20"/>
          <w:lang w:val="en-US" w:eastAsia="fi-FI"/>
        </w:rPr>
        <w:t>.</w:t>
      </w:r>
    </w:p>
    <w:p w14:paraId="18B5F184" w14:textId="77777777" w:rsidR="00DE7D39" w:rsidRPr="000D2639" w:rsidRDefault="00DE7D39" w:rsidP="00361271">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4" w:name="_Toc382471341"/>
      <w:bookmarkStart w:id="5" w:name="_Toc382471338"/>
      <w:bookmarkStart w:id="6" w:name="_Toc401926271"/>
      <w:bookmarkEnd w:id="2"/>
      <w:r w:rsidRPr="007D35A8">
        <w:rPr>
          <w:rFonts w:cs="Arial"/>
          <w:color w:val="0000FF"/>
          <w:sz w:val="32"/>
          <w:szCs w:val="32"/>
          <w:lang w:eastAsia="ja-JP"/>
        </w:rPr>
        <w:t>---Start of changes---</w:t>
      </w:r>
    </w:p>
    <w:p w14:paraId="5B62B30E" w14:textId="2492AD2E" w:rsidR="00B34F8C" w:rsidRPr="007A5B02" w:rsidRDefault="00B34F8C" w:rsidP="00B34F8C">
      <w:pPr>
        <w:pStyle w:val="Heading3"/>
        <w:numPr>
          <w:ilvl w:val="0"/>
          <w:numId w:val="0"/>
        </w:numPr>
        <w:rPr>
          <w:lang w:val="en-US" w:eastAsia="zh-CN"/>
        </w:rPr>
      </w:pPr>
      <w:bookmarkStart w:id="7" w:name="_Toc88484111"/>
      <w:bookmarkStart w:id="8" w:name="_Toc87515996"/>
      <w:bookmarkStart w:id="9" w:name="OLE_LINK2"/>
      <w:r w:rsidRPr="007A5B02">
        <w:rPr>
          <w:lang w:val="en-US" w:eastAsia="zh-CN"/>
        </w:rPr>
        <w:t>5.1</w:t>
      </w:r>
      <w:proofErr w:type="gramStart"/>
      <w:r w:rsidRPr="00DF15A3">
        <w:rPr>
          <w:lang w:val="en-US" w:eastAsia="zh-CN"/>
        </w:rPr>
        <w:t>.</w:t>
      </w:r>
      <w:r>
        <w:rPr>
          <w:lang w:val="en-US" w:eastAsia="zh-CN"/>
        </w:rPr>
        <w:t>X</w:t>
      </w:r>
      <w:proofErr w:type="gramEnd"/>
      <w:r w:rsidRPr="00DF15A3">
        <w:rPr>
          <w:lang w:val="en-US" w:eastAsia="zh-CN"/>
        </w:rPr>
        <w:tab/>
      </w:r>
      <w:bookmarkEnd w:id="7"/>
      <w:r w:rsidRPr="00B34F8C">
        <w:rPr>
          <w:lang w:val="en-US" w:eastAsia="zh-CN"/>
        </w:rPr>
        <w:t>CA_n2-n5-n66-n77</w:t>
      </w:r>
    </w:p>
    <w:p w14:paraId="747C0769" w14:textId="6F8E1234" w:rsidR="00B34F8C" w:rsidRPr="007A5B02" w:rsidRDefault="00B34F8C" w:rsidP="00B34F8C">
      <w:pPr>
        <w:pStyle w:val="Heading4"/>
        <w:numPr>
          <w:ilvl w:val="0"/>
          <w:numId w:val="0"/>
        </w:numPr>
        <w:ind w:left="864"/>
        <w:rPr>
          <w:lang w:eastAsia="zh-CN"/>
        </w:rPr>
      </w:pPr>
      <w:bookmarkStart w:id="10" w:name="_Toc88484112"/>
      <w:r w:rsidRPr="007A5B02">
        <w:rPr>
          <w:lang w:eastAsia="zh-CN"/>
        </w:rPr>
        <w:t>5.</w:t>
      </w:r>
      <w:r>
        <w:rPr>
          <w:lang w:eastAsia="zh-CN"/>
        </w:rPr>
        <w:t>1</w:t>
      </w:r>
      <w:proofErr w:type="gramStart"/>
      <w:r w:rsidRPr="007A5B02">
        <w:rPr>
          <w:lang w:eastAsia="zh-CN"/>
        </w:rPr>
        <w:t>.</w:t>
      </w:r>
      <w:r w:rsidR="00627F52">
        <w:rPr>
          <w:lang w:eastAsia="zh-CN"/>
        </w:rPr>
        <w:t>X</w:t>
      </w:r>
      <w:r w:rsidRPr="007A5B02">
        <w:rPr>
          <w:lang w:eastAsia="zh-CN"/>
        </w:rPr>
        <w:t>.1</w:t>
      </w:r>
      <w:proofErr w:type="gramEnd"/>
      <w:r w:rsidRPr="007A5B02">
        <w:rPr>
          <w:lang w:eastAsia="zh-CN"/>
        </w:rPr>
        <w:tab/>
        <w:t>Operating bands for CA</w:t>
      </w:r>
      <w:bookmarkEnd w:id="10"/>
    </w:p>
    <w:p w14:paraId="5535337D" w14:textId="253B8FAC" w:rsidR="00B34F8C" w:rsidRPr="008805E9" w:rsidRDefault="00B34F8C" w:rsidP="00B34F8C">
      <w:pPr>
        <w:pStyle w:val="TH"/>
        <w:ind w:left="440"/>
        <w:rPr>
          <w:bCs/>
          <w:color w:val="auto"/>
        </w:rPr>
      </w:pPr>
      <w:r w:rsidRPr="008805E9">
        <w:rPr>
          <w:bCs/>
          <w:color w:val="auto"/>
        </w:rPr>
        <w:t xml:space="preserve">Table </w:t>
      </w:r>
      <w:r w:rsidRPr="008805E9">
        <w:rPr>
          <w:rFonts w:hint="eastAsia"/>
          <w:color w:val="auto"/>
          <w:lang w:val="en-US" w:eastAsia="zh-CN"/>
        </w:rPr>
        <w:t>5.</w:t>
      </w:r>
      <w:r w:rsidRPr="008805E9">
        <w:rPr>
          <w:color w:val="auto"/>
          <w:lang w:val="en-US" w:eastAsia="zh-CN"/>
        </w:rPr>
        <w:t>1</w:t>
      </w:r>
      <w:r w:rsidRPr="008805E9">
        <w:rPr>
          <w:rFonts w:hint="eastAsia"/>
          <w:color w:val="auto"/>
          <w:lang w:val="en-US" w:eastAsia="zh-CN"/>
        </w:rPr>
        <w:t>.</w:t>
      </w:r>
      <w:r w:rsidRPr="008805E9">
        <w:rPr>
          <w:color w:val="auto"/>
          <w:lang w:val="en-US" w:eastAsia="zh-CN"/>
        </w:rPr>
        <w:t>X</w:t>
      </w:r>
      <w:r w:rsidRPr="008805E9">
        <w:rPr>
          <w:rFonts w:hint="eastAsia"/>
          <w:color w:val="auto"/>
          <w:lang w:eastAsia="zh-CN"/>
        </w:rPr>
        <w:t>.1</w:t>
      </w:r>
      <w:r w:rsidRPr="008805E9">
        <w:rPr>
          <w:color w:val="auto"/>
        </w:rPr>
        <w:t>-1</w:t>
      </w:r>
      <w:r w:rsidRPr="008805E9">
        <w:rPr>
          <w:bCs/>
          <w:color w:val="auto"/>
        </w:rPr>
        <w:t xml:space="preserve">: Inter-band CA operating bands </w:t>
      </w:r>
      <w:r w:rsidRPr="008805E9">
        <w:rPr>
          <w:color w:val="auto"/>
          <w:lang w:eastAsia="zh-CN"/>
        </w:rPr>
        <w:t>of</w:t>
      </w:r>
      <w:r w:rsidRPr="008805E9">
        <w:rPr>
          <w:color w:val="auto"/>
          <w:lang w:val="en-US" w:eastAsia="zh-CN"/>
        </w:rPr>
        <w:t xml:space="preserve"> </w:t>
      </w:r>
      <w:r w:rsidR="00E802D0" w:rsidRPr="008805E9">
        <w:rPr>
          <w:color w:val="auto"/>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805E9" w:rsidRPr="008805E9" w14:paraId="3A47CCB9" w14:textId="77777777" w:rsidTr="00CB278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Pr="008805E9" w:rsidRDefault="00B34F8C" w:rsidP="00CB278A">
            <w:pPr>
              <w:pStyle w:val="TAH"/>
              <w:ind w:firstLine="440"/>
              <w:rPr>
                <w:color w:val="auto"/>
              </w:rPr>
            </w:pPr>
            <w:r w:rsidRPr="008805E9">
              <w:rPr>
                <w:color w:val="auto"/>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Pr="008805E9" w:rsidRDefault="00B34F8C" w:rsidP="00CB278A">
            <w:pPr>
              <w:pStyle w:val="TAH"/>
              <w:ind w:firstLine="440"/>
              <w:rPr>
                <w:color w:val="auto"/>
              </w:rPr>
            </w:pPr>
            <w:r w:rsidRPr="008805E9">
              <w:rPr>
                <w:color w:val="auto"/>
              </w:rPr>
              <w:t>NR Band</w:t>
            </w:r>
          </w:p>
          <w:p w14:paraId="0CDDF68A" w14:textId="77777777" w:rsidR="00B34F8C" w:rsidRPr="008805E9" w:rsidRDefault="00B34F8C" w:rsidP="00CB278A">
            <w:pPr>
              <w:pStyle w:val="TAH"/>
              <w:ind w:firstLine="440"/>
              <w:rPr>
                <w:color w:val="auto"/>
              </w:rPr>
            </w:pPr>
            <w:r w:rsidRPr="008805E9">
              <w:rPr>
                <w:color w:val="auto"/>
              </w:rPr>
              <w:t>(Table 5.2-1 in TS38.101-1[2] and TS38.101-2[3])</w:t>
            </w:r>
          </w:p>
        </w:tc>
      </w:tr>
      <w:tr w:rsidR="00B34F8C" w:rsidRPr="003A392F" w14:paraId="0604AD23" w14:textId="77777777" w:rsidTr="00CB278A">
        <w:trPr>
          <w:jc w:val="center"/>
        </w:trPr>
        <w:tc>
          <w:tcPr>
            <w:tcW w:w="2366" w:type="dxa"/>
            <w:tcBorders>
              <w:top w:val="single" w:sz="4" w:space="0" w:color="auto"/>
              <w:left w:val="single" w:sz="4" w:space="0" w:color="auto"/>
              <w:bottom w:val="single" w:sz="4" w:space="0" w:color="auto"/>
              <w:right w:val="single" w:sz="4" w:space="0" w:color="auto"/>
            </w:tcBorders>
          </w:tcPr>
          <w:p w14:paraId="6F859EB6" w14:textId="70AA45D6" w:rsidR="00B34F8C" w:rsidRPr="00B967D4" w:rsidRDefault="00B34F8C" w:rsidP="00CB278A">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74268D39" w14:textId="5B90EF98" w:rsidR="00B34F8C" w:rsidRDefault="00B34F8C" w:rsidP="00CB278A">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7C72BAB4" w14:textId="77777777" w:rsidR="00B34F8C" w:rsidRDefault="00B34F8C" w:rsidP="00B34F8C">
      <w:pPr>
        <w:rPr>
          <w:lang w:val="en-US" w:eastAsia="zh-CN"/>
        </w:rPr>
      </w:pPr>
    </w:p>
    <w:p w14:paraId="587184EC" w14:textId="09A53279" w:rsidR="00B34F8C" w:rsidRPr="0035219E" w:rsidRDefault="00B34F8C" w:rsidP="00B34F8C">
      <w:pPr>
        <w:pStyle w:val="Heading4"/>
        <w:numPr>
          <w:ilvl w:val="0"/>
          <w:numId w:val="0"/>
        </w:numPr>
        <w:ind w:left="864"/>
        <w:rPr>
          <w:szCs w:val="22"/>
          <w:lang w:val="en-US" w:eastAsia="zh-CN"/>
        </w:rPr>
      </w:pPr>
      <w:bookmarkStart w:id="11" w:name="_Toc88484113"/>
      <w:r w:rsidRPr="00B967D4">
        <w:rPr>
          <w:szCs w:val="22"/>
          <w:lang w:val="en-US" w:eastAsia="zh-CN"/>
        </w:rPr>
        <w:t>5.</w:t>
      </w:r>
      <w:r>
        <w:rPr>
          <w:szCs w:val="22"/>
          <w:lang w:val="en-US" w:eastAsia="zh-CN"/>
        </w:rPr>
        <w:t>1</w:t>
      </w:r>
      <w:proofErr w:type="gramStart"/>
      <w:r w:rsidRPr="00B967D4">
        <w:rPr>
          <w:szCs w:val="22"/>
          <w:lang w:val="en-US" w:eastAsia="zh-CN"/>
        </w:rPr>
        <w:t>.</w:t>
      </w:r>
      <w:r>
        <w:rPr>
          <w:szCs w:val="22"/>
          <w:lang w:val="en-US" w:eastAsia="zh-CN"/>
        </w:rPr>
        <w:t>X</w:t>
      </w:r>
      <w:r w:rsidRPr="00B967D4">
        <w:rPr>
          <w:szCs w:val="22"/>
          <w:lang w:val="en-US" w:eastAsia="zh-CN"/>
        </w:rPr>
        <w:t>.</w:t>
      </w:r>
      <w:r>
        <w:rPr>
          <w:szCs w:val="22"/>
          <w:lang w:val="en-US" w:eastAsia="zh-CN"/>
        </w:rPr>
        <w:t>2</w:t>
      </w:r>
      <w:proofErr w:type="gramEnd"/>
      <w:r w:rsidRPr="00B967D4">
        <w:rPr>
          <w:szCs w:val="22"/>
          <w:lang w:val="en-US" w:eastAsia="zh-CN"/>
        </w:rPr>
        <w:tab/>
        <w:t>Channel bandwidths per operating bands for CA</w:t>
      </w:r>
      <w:bookmarkEnd w:id="11"/>
    </w:p>
    <w:p w14:paraId="1605438E" w14:textId="77777777" w:rsidR="00B34F8C" w:rsidRDefault="00B34F8C" w:rsidP="00B34F8C">
      <w:pPr>
        <w:pStyle w:val="TH"/>
        <w:ind w:left="440"/>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p w14:paraId="54C02265" w14:textId="15FECED0" w:rsidR="00B34F8C" w:rsidRDefault="00B34F8C" w:rsidP="00B34F8C">
      <w:pPr>
        <w:pStyle w:val="TH"/>
        <w:ind w:left="440"/>
        <w:rPr>
          <w:color w:val="000000"/>
          <w:lang w:eastAsia="zh-CN"/>
        </w:rPr>
      </w:pPr>
    </w:p>
    <w:p w14:paraId="6B50CF43" w14:textId="0EA26085" w:rsidR="00362D80" w:rsidRDefault="00362D80" w:rsidP="00B34F8C">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362D80" w14:paraId="3014526D" w14:textId="77777777" w:rsidTr="00362D80">
        <w:trPr>
          <w:trHeight w:val="183"/>
          <w:jc w:val="center"/>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362D80" w14:paraId="51B77FA8" w14:textId="77777777" w:rsidTr="00362D80">
        <w:trPr>
          <w:trHeight w:val="183"/>
          <w:jc w:val="center"/>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rFonts w:ascii="Arial" w:hAnsi="Arial"/>
                <w:b/>
                <w:sz w:val="18"/>
                <w:szCs w:val="22"/>
                <w:lang w:eastAsia="zh-CN"/>
              </w:rPr>
            </w:pPr>
          </w:p>
        </w:tc>
      </w:tr>
      <w:tr w:rsidR="00362D80" w14:paraId="6A52B497" w14:textId="77777777" w:rsidTr="00362D80">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77777777" w:rsidR="00362D80" w:rsidRDefault="00362D80" w:rsidP="00CB278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785FE623" w:rsidR="00362D80" w:rsidRDefault="00362D80" w:rsidP="00CB278A">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0730ED10" w14:textId="77777777" w:rsidR="00362D80" w:rsidRDefault="00362D80" w:rsidP="00CB278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rFonts w:ascii="Arial" w:hAnsi="Arial"/>
                <w:sz w:val="18"/>
                <w:szCs w:val="22"/>
                <w:lang w:eastAsia="zh-CN"/>
              </w:rPr>
            </w:pPr>
            <w:r>
              <w:rPr>
                <w:rFonts w:ascii="Arial" w:hAnsi="Arial"/>
                <w:sz w:val="18"/>
                <w:lang w:eastAsia="zh-CN"/>
              </w:rPr>
              <w:t>0</w:t>
            </w:r>
          </w:p>
        </w:tc>
      </w:tr>
      <w:tr w:rsidR="00362D80" w14:paraId="5DD628E1" w14:textId="77777777" w:rsidTr="00362D80">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E6F8B3" w14:textId="77777777" w:rsidR="00362D80" w:rsidRDefault="00362D80" w:rsidP="00CB278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DF9776" w14:textId="77777777" w:rsidR="00362D80" w:rsidRDefault="00362D80" w:rsidP="00CB278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C258B1" w14:textId="77777777" w:rsidR="00362D80" w:rsidRDefault="00362D80" w:rsidP="00CB278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AD17271"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0215B"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BAC84C4"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46E0B79"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CBB0A9B" w14:textId="77777777" w:rsidR="00362D80" w:rsidRDefault="00362D80" w:rsidP="00CB278A">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E92BA7E" w14:textId="77777777" w:rsidR="00362D80" w:rsidRDefault="00362D80" w:rsidP="00CB278A">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E0959FA" w14:textId="77777777" w:rsidR="00362D80" w:rsidRDefault="00362D80" w:rsidP="00CB278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7CD9C5E" w14:textId="77777777" w:rsidR="00362D80" w:rsidRDefault="00362D80" w:rsidP="00CB278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5F4A61A" w14:textId="77777777" w:rsidR="00362D80" w:rsidRDefault="00362D80" w:rsidP="00CB278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5951920" w14:textId="77777777" w:rsidR="00362D80" w:rsidRDefault="00362D80" w:rsidP="00CB278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3F1A6C2" w14:textId="77777777" w:rsidR="00362D80" w:rsidRDefault="00362D80" w:rsidP="00CB278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973AEA" w14:textId="77777777" w:rsidR="00362D80" w:rsidRDefault="00362D80" w:rsidP="00CB278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CBC0610" w14:textId="77777777" w:rsidR="00362D80" w:rsidRDefault="00362D80" w:rsidP="00CB278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441729A" w14:textId="77777777" w:rsidR="00362D80" w:rsidRDefault="00362D80" w:rsidP="00CB278A">
            <w:pPr>
              <w:spacing w:after="0"/>
              <w:rPr>
                <w:rFonts w:ascii="Arial" w:hAnsi="Arial"/>
                <w:sz w:val="18"/>
                <w:szCs w:val="22"/>
                <w:lang w:eastAsia="zh-CN"/>
              </w:rPr>
            </w:pPr>
          </w:p>
        </w:tc>
      </w:tr>
      <w:tr w:rsidR="00362D80" w14:paraId="1854F162" w14:textId="77777777" w:rsidTr="00362D80">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EB1CA5" w14:textId="77777777" w:rsidR="00362D80" w:rsidRDefault="00362D80" w:rsidP="00CB278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B6EF24" w14:textId="77777777" w:rsidR="00362D80" w:rsidRDefault="00362D80" w:rsidP="00CB278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600DBAB" w14:textId="77777777" w:rsidR="00362D80" w:rsidRDefault="00362D80" w:rsidP="00CB278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9F813AC" w14:textId="77777777" w:rsidR="00362D80" w:rsidRDefault="00362D80" w:rsidP="00CB278A">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17A48C"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F105A76"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16B4545" w14:textId="77777777" w:rsidR="00362D80" w:rsidRDefault="00362D80"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B4D5131" w14:textId="55FCC8CA" w:rsidR="00362D80" w:rsidRDefault="00386CE2"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70309891" w14:textId="3F37DC50" w:rsidR="00362D80" w:rsidRDefault="00386CE2" w:rsidP="00CB278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359F5BA" w14:textId="77777777" w:rsidR="00362D80" w:rsidRDefault="00362D80" w:rsidP="00CB278A">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7D34AE91" w14:textId="77777777" w:rsidR="00362D80" w:rsidRDefault="00362D80" w:rsidP="00CB278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19F43F" w14:textId="77777777" w:rsidR="00362D80" w:rsidRDefault="00362D80" w:rsidP="00CB278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3BC1398" w14:textId="77777777" w:rsidR="00362D80" w:rsidRDefault="00362D80" w:rsidP="00CB278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148679E" w14:textId="77777777" w:rsidR="00362D80" w:rsidRDefault="00362D80" w:rsidP="00CB278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1BBD11E" w14:textId="77777777" w:rsidR="00362D80" w:rsidRDefault="00362D80" w:rsidP="00CB278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D5258FF" w14:textId="77777777" w:rsidR="00362D80" w:rsidRDefault="00362D80" w:rsidP="00CB278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B2CFF8F" w14:textId="77777777" w:rsidR="00362D80" w:rsidRDefault="00362D80" w:rsidP="00CB278A">
            <w:pPr>
              <w:spacing w:after="0"/>
              <w:rPr>
                <w:rFonts w:ascii="Arial" w:hAnsi="Arial"/>
                <w:sz w:val="18"/>
                <w:szCs w:val="22"/>
                <w:lang w:eastAsia="zh-CN"/>
              </w:rPr>
            </w:pPr>
          </w:p>
        </w:tc>
      </w:tr>
      <w:tr w:rsidR="00E04632" w14:paraId="3EE6FCF4" w14:textId="77777777" w:rsidTr="00362D80">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E04632" w:rsidRDefault="00E04632" w:rsidP="00E04632">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E04632" w:rsidRDefault="00E04632" w:rsidP="00E04632">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E04632" w:rsidRDefault="00E04632" w:rsidP="00E04632">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E04632" w:rsidRDefault="00E04632" w:rsidP="00E04632">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E04632" w:rsidRDefault="00E04632" w:rsidP="00E04632">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E04632" w:rsidRDefault="00E04632" w:rsidP="00E04632">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7B5F2AD" w14:textId="6D4C6F16" w:rsidR="00E04632" w:rsidRDefault="00E04632" w:rsidP="00E04632">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A2BAB70" w14:textId="284E9468" w:rsidR="00E04632" w:rsidRDefault="00E04632" w:rsidP="00E04632">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E04632" w:rsidRDefault="00E04632" w:rsidP="00E04632">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E04632" w:rsidRDefault="00E04632" w:rsidP="00E04632">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01E5A6E" w14:textId="287FFB3D" w:rsidR="00E04632" w:rsidRDefault="00E04632" w:rsidP="00E04632">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E04632" w:rsidRDefault="00E04632" w:rsidP="00E04632">
            <w:pPr>
              <w:spacing w:after="0"/>
              <w:rPr>
                <w:rFonts w:ascii="Arial" w:hAnsi="Arial"/>
                <w:sz w:val="18"/>
                <w:szCs w:val="22"/>
                <w:lang w:eastAsia="zh-CN"/>
              </w:rPr>
            </w:pPr>
          </w:p>
        </w:tc>
      </w:tr>
      <w:tr w:rsidR="00E04632" w14:paraId="4CF6E638" w14:textId="77777777" w:rsidTr="00362D80">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77777777" w:rsidR="00E04632" w:rsidRPr="004D1C2E" w:rsidRDefault="00E04632" w:rsidP="00E04632">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0C1D795A" w:rsidR="00E04632" w:rsidRDefault="00E04632" w:rsidP="00E04632">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75329352"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CC0F31C" w14:textId="77777777" w:rsidR="00E04632" w:rsidRDefault="00E04632" w:rsidP="00E04632">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E04632" w:rsidRDefault="00E04632" w:rsidP="00E04632">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E04632" w:rsidRDefault="00E04632" w:rsidP="00E04632">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E04632" w:rsidRDefault="00E04632" w:rsidP="00E04632">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E04632" w:rsidRDefault="00E04632" w:rsidP="00E04632">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E04632" w:rsidRDefault="00E04632" w:rsidP="00E04632">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E04632" w:rsidRDefault="00E04632" w:rsidP="00E04632">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E04632" w:rsidRDefault="00E04632" w:rsidP="00E04632">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E04632" w:rsidRDefault="00E04632" w:rsidP="00E04632">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E04632" w:rsidRDefault="00E04632" w:rsidP="00E04632">
            <w:pPr>
              <w:keepNext/>
              <w:keepLines/>
              <w:spacing w:after="0"/>
              <w:jc w:val="center"/>
              <w:rPr>
                <w:rFonts w:ascii="Arial" w:hAnsi="Arial"/>
                <w:sz w:val="18"/>
                <w:lang w:val="en-US" w:eastAsia="zh-CN"/>
              </w:rPr>
            </w:pPr>
            <w:r>
              <w:rPr>
                <w:rFonts w:ascii="Arial" w:hAnsi="Arial"/>
                <w:sz w:val="18"/>
                <w:lang w:eastAsia="zh-CN"/>
              </w:rPr>
              <w:t>0</w:t>
            </w:r>
          </w:p>
        </w:tc>
      </w:tr>
      <w:tr w:rsidR="00E04632" w14:paraId="3D525ADB" w14:textId="77777777" w:rsidTr="00362D80">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6EABDB9" w14:textId="77777777" w:rsidR="00E04632" w:rsidRDefault="00E04632" w:rsidP="00E04632">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7D31B4" w14:textId="77777777" w:rsidR="00E04632" w:rsidRDefault="00E04632" w:rsidP="00E04632">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BE8BBE0"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5A7C7962"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4498BED"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489EF72"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AB3B510"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B36200C" w14:textId="77777777" w:rsidR="00E04632" w:rsidRDefault="00E04632" w:rsidP="00E04632">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678424D" w14:textId="77777777" w:rsidR="00E04632" w:rsidRDefault="00E04632" w:rsidP="00E04632">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946AED" w14:textId="77777777" w:rsidR="00E04632" w:rsidRDefault="00E04632" w:rsidP="00E04632">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ED6CF9A" w14:textId="77777777" w:rsidR="00E04632" w:rsidRDefault="00E04632" w:rsidP="00E04632">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E7280D" w14:textId="77777777" w:rsidR="00E04632" w:rsidRDefault="00E04632" w:rsidP="00E04632">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F86425" w14:textId="77777777" w:rsidR="00E04632" w:rsidRDefault="00E04632" w:rsidP="00E04632">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326CF15" w14:textId="77777777" w:rsidR="00E04632" w:rsidRDefault="00E04632" w:rsidP="00E04632">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2E34B31" w14:textId="77777777" w:rsidR="00E04632" w:rsidRDefault="00E04632" w:rsidP="00E04632">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4C88C97" w14:textId="77777777" w:rsidR="00E04632" w:rsidRDefault="00E04632" w:rsidP="00E04632">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5CC64503" w14:textId="77777777" w:rsidR="00E04632" w:rsidRDefault="00E04632" w:rsidP="00E04632">
            <w:pPr>
              <w:spacing w:after="0"/>
              <w:rPr>
                <w:rFonts w:ascii="Arial" w:hAnsi="Arial"/>
                <w:sz w:val="18"/>
                <w:lang w:val="en-US" w:eastAsia="zh-CN"/>
              </w:rPr>
            </w:pPr>
          </w:p>
        </w:tc>
      </w:tr>
      <w:tr w:rsidR="00E04632" w14:paraId="5D20E3E8" w14:textId="77777777" w:rsidTr="00362D80">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B746A70" w14:textId="77777777" w:rsidR="00E04632" w:rsidRDefault="00E04632" w:rsidP="00E04632">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240D39" w14:textId="77777777" w:rsidR="00E04632" w:rsidRDefault="00E04632" w:rsidP="00E04632">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1C28EF" w14:textId="77777777" w:rsidR="00E04632" w:rsidRDefault="00E04632" w:rsidP="00E04632">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95B41E0" w14:textId="77777777" w:rsidR="00E04632" w:rsidRDefault="00E04632" w:rsidP="00E04632">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CFAFB53"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3888DE5"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8B875DD" w14:textId="77777777"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78E79CD" w14:textId="3E28489F"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FE37122" w14:textId="1B586DD2" w:rsidR="00E04632" w:rsidRDefault="00E04632" w:rsidP="00E04632">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63780003" w14:textId="77777777" w:rsidR="00E04632" w:rsidRDefault="00E04632" w:rsidP="00E04632">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0DA56B0E" w14:textId="77777777" w:rsidR="00E04632" w:rsidRDefault="00E04632" w:rsidP="00E04632">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E08A425" w14:textId="77777777" w:rsidR="00E04632" w:rsidRDefault="00E04632" w:rsidP="00E04632">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4C8DF1CA" w14:textId="77777777" w:rsidR="00E04632" w:rsidRDefault="00E04632" w:rsidP="00E04632">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7C819DC2" w14:textId="77777777" w:rsidR="00E04632" w:rsidRDefault="00E04632" w:rsidP="00E04632">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38E1158" w14:textId="77777777" w:rsidR="00E04632" w:rsidRDefault="00E04632" w:rsidP="00E04632">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C3C05CE" w14:textId="77777777" w:rsidR="00E04632" w:rsidRDefault="00E04632" w:rsidP="00E04632">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5B78973" w14:textId="77777777" w:rsidR="00E04632" w:rsidRDefault="00E04632" w:rsidP="00E04632">
            <w:pPr>
              <w:keepNext/>
              <w:keepLines/>
              <w:spacing w:after="0"/>
              <w:jc w:val="center"/>
              <w:rPr>
                <w:rFonts w:ascii="Arial" w:hAnsi="Arial"/>
                <w:sz w:val="18"/>
                <w:lang w:val="en-US" w:eastAsia="zh-CN"/>
              </w:rPr>
            </w:pPr>
          </w:p>
        </w:tc>
      </w:tr>
      <w:tr w:rsidR="00E04632" w14:paraId="0FCBD4D5" w14:textId="77777777" w:rsidTr="008805E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E04632" w:rsidRDefault="00E04632" w:rsidP="00E04632">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E04632" w:rsidRDefault="00E04632" w:rsidP="00E04632">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E04632" w:rsidRDefault="00E04632" w:rsidP="00E04632">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43AD9A5B" w:rsidR="00E04632" w:rsidRDefault="00E04632" w:rsidP="00E04632">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7C3EC9AC" w14:textId="77777777" w:rsidR="00E04632" w:rsidRDefault="00E04632" w:rsidP="00E04632">
            <w:pPr>
              <w:keepNext/>
              <w:keepLines/>
              <w:spacing w:after="0"/>
              <w:jc w:val="center"/>
              <w:rPr>
                <w:rFonts w:ascii="Arial" w:hAnsi="Arial"/>
                <w:sz w:val="18"/>
                <w:lang w:eastAsia="zh-CN"/>
              </w:rPr>
            </w:pPr>
          </w:p>
        </w:tc>
      </w:tr>
      <w:tr w:rsidR="00864945" w14:paraId="178E787D" w14:textId="77777777" w:rsidTr="000E61B3">
        <w:trPr>
          <w:trHeight w:val="28"/>
          <w:jc w:val="center"/>
          <w:ins w:id="12" w:author="Verizon" w:date="2022-02-08T02:03:00Z"/>
        </w:trPr>
        <w:tc>
          <w:tcPr>
            <w:tcW w:w="1362" w:type="dxa"/>
            <w:vMerge w:val="restart"/>
            <w:tcBorders>
              <w:top w:val="single" w:sz="4" w:space="0" w:color="auto"/>
              <w:left w:val="single" w:sz="4" w:space="0" w:color="auto"/>
              <w:right w:val="single" w:sz="4" w:space="0" w:color="auto"/>
            </w:tcBorders>
            <w:hideMark/>
          </w:tcPr>
          <w:p w14:paraId="3C9B3F65" w14:textId="367FA0C3" w:rsidR="00864945" w:rsidRPr="004D1C2E" w:rsidRDefault="00864945" w:rsidP="00F70762">
            <w:pPr>
              <w:keepNext/>
              <w:keepLines/>
              <w:spacing w:after="0"/>
              <w:jc w:val="center"/>
              <w:rPr>
                <w:ins w:id="13" w:author="Verizon" w:date="2022-02-08T02:03:00Z"/>
                <w:rFonts w:ascii="Arial" w:hAnsi="Arial"/>
                <w:sz w:val="18"/>
                <w:lang w:val="en-US" w:eastAsia="zh-CN"/>
              </w:rPr>
            </w:pPr>
            <w:ins w:id="14" w:author="Verizon" w:date="2022-02-08T02:04:00Z">
              <w:r w:rsidRPr="009E621A">
                <w:rPr>
                  <w:rFonts w:ascii="Arial" w:hAnsi="Arial"/>
                  <w:sz w:val="18"/>
                  <w:lang w:val="x-none" w:eastAsia="zh-CN"/>
                </w:rPr>
                <w:t>CA_n2A-n5A-n66A-n77C</w:t>
              </w:r>
            </w:ins>
          </w:p>
        </w:tc>
        <w:tc>
          <w:tcPr>
            <w:tcW w:w="1598" w:type="dxa"/>
            <w:vMerge w:val="restart"/>
            <w:tcBorders>
              <w:top w:val="single" w:sz="4" w:space="0" w:color="auto"/>
              <w:left w:val="single" w:sz="4" w:space="0" w:color="auto"/>
              <w:right w:val="single" w:sz="4" w:space="0" w:color="auto"/>
            </w:tcBorders>
            <w:hideMark/>
          </w:tcPr>
          <w:p w14:paraId="27EA1884" w14:textId="77777777" w:rsidR="00864945" w:rsidRPr="00FB2A97" w:rsidRDefault="00864945" w:rsidP="00FB2A97">
            <w:pPr>
              <w:keepNext/>
              <w:keepLines/>
              <w:spacing w:after="0"/>
              <w:jc w:val="center"/>
              <w:rPr>
                <w:ins w:id="15" w:author="Verizon" w:date="2022-02-08T02:04:00Z"/>
                <w:rFonts w:ascii="Arial" w:hAnsi="Arial" w:cs="Arial"/>
                <w:sz w:val="18"/>
                <w:szCs w:val="18"/>
                <w:lang w:eastAsia="zh-CN"/>
              </w:rPr>
            </w:pPr>
            <w:ins w:id="16" w:author="Verizon" w:date="2022-02-08T02:04:00Z">
              <w:r w:rsidRPr="00FB2A97">
                <w:rPr>
                  <w:rFonts w:ascii="Arial" w:hAnsi="Arial" w:cs="Arial"/>
                  <w:sz w:val="18"/>
                  <w:szCs w:val="18"/>
                  <w:lang w:eastAsia="zh-CN"/>
                </w:rPr>
                <w:t>CA_n2A-n5A</w:t>
              </w:r>
            </w:ins>
          </w:p>
          <w:p w14:paraId="5ABB4376" w14:textId="77777777" w:rsidR="00864945" w:rsidRPr="00FB2A97" w:rsidRDefault="00864945" w:rsidP="00FB2A97">
            <w:pPr>
              <w:keepNext/>
              <w:keepLines/>
              <w:spacing w:after="0"/>
              <w:jc w:val="center"/>
              <w:rPr>
                <w:ins w:id="17" w:author="Verizon" w:date="2022-02-08T02:04:00Z"/>
                <w:rFonts w:ascii="Arial" w:hAnsi="Arial" w:cs="Arial"/>
                <w:sz w:val="18"/>
                <w:szCs w:val="18"/>
                <w:lang w:eastAsia="zh-CN"/>
              </w:rPr>
            </w:pPr>
            <w:ins w:id="18" w:author="Verizon" w:date="2022-02-08T02:04:00Z">
              <w:r w:rsidRPr="00FB2A97">
                <w:rPr>
                  <w:rFonts w:ascii="Arial" w:hAnsi="Arial" w:cs="Arial"/>
                  <w:sz w:val="18"/>
                  <w:szCs w:val="18"/>
                  <w:lang w:eastAsia="zh-CN"/>
                </w:rPr>
                <w:t>CA_n2A-n77A</w:t>
              </w:r>
            </w:ins>
          </w:p>
          <w:p w14:paraId="5D17F8F5" w14:textId="77777777" w:rsidR="00864945" w:rsidRPr="00FB2A97" w:rsidRDefault="00864945" w:rsidP="00FB2A97">
            <w:pPr>
              <w:keepNext/>
              <w:keepLines/>
              <w:spacing w:after="0"/>
              <w:jc w:val="center"/>
              <w:rPr>
                <w:ins w:id="19" w:author="Verizon" w:date="2022-02-08T02:04:00Z"/>
                <w:rFonts w:ascii="Arial" w:hAnsi="Arial" w:cs="Arial"/>
                <w:sz w:val="18"/>
                <w:szCs w:val="18"/>
                <w:lang w:eastAsia="zh-CN"/>
              </w:rPr>
            </w:pPr>
            <w:ins w:id="20" w:author="Verizon" w:date="2022-02-08T02:04:00Z">
              <w:r w:rsidRPr="00FB2A97">
                <w:rPr>
                  <w:rFonts w:ascii="Arial" w:hAnsi="Arial" w:cs="Arial"/>
                  <w:sz w:val="18"/>
                  <w:szCs w:val="18"/>
                  <w:lang w:eastAsia="zh-CN"/>
                </w:rPr>
                <w:t>CA_n2A-n66A</w:t>
              </w:r>
            </w:ins>
          </w:p>
          <w:p w14:paraId="7BB6A8D7" w14:textId="77777777" w:rsidR="00864945" w:rsidRPr="00FB2A97" w:rsidRDefault="00864945" w:rsidP="00FB2A97">
            <w:pPr>
              <w:keepNext/>
              <w:keepLines/>
              <w:spacing w:after="0"/>
              <w:jc w:val="center"/>
              <w:rPr>
                <w:ins w:id="21" w:author="Verizon" w:date="2022-02-08T02:04:00Z"/>
                <w:rFonts w:ascii="Arial" w:hAnsi="Arial" w:cs="Arial"/>
                <w:sz w:val="18"/>
                <w:szCs w:val="18"/>
                <w:lang w:eastAsia="zh-CN"/>
              </w:rPr>
            </w:pPr>
            <w:ins w:id="22" w:author="Verizon" w:date="2022-02-08T02:04:00Z">
              <w:r w:rsidRPr="00FB2A97">
                <w:rPr>
                  <w:rFonts w:ascii="Arial" w:hAnsi="Arial" w:cs="Arial"/>
                  <w:sz w:val="18"/>
                  <w:szCs w:val="18"/>
                  <w:lang w:eastAsia="zh-CN"/>
                </w:rPr>
                <w:t>CA_n5A-n77A</w:t>
              </w:r>
            </w:ins>
          </w:p>
          <w:p w14:paraId="29783824" w14:textId="77777777" w:rsidR="00864945" w:rsidRPr="00FB2A97" w:rsidRDefault="00864945" w:rsidP="00FB2A97">
            <w:pPr>
              <w:keepNext/>
              <w:keepLines/>
              <w:spacing w:after="0"/>
              <w:jc w:val="center"/>
              <w:rPr>
                <w:ins w:id="23" w:author="Verizon" w:date="2022-02-08T02:04:00Z"/>
                <w:rFonts w:ascii="Arial" w:hAnsi="Arial" w:cs="Arial"/>
                <w:sz w:val="18"/>
                <w:szCs w:val="18"/>
                <w:lang w:eastAsia="zh-CN"/>
              </w:rPr>
            </w:pPr>
            <w:ins w:id="24" w:author="Verizon" w:date="2022-02-08T02:04:00Z">
              <w:r w:rsidRPr="00FB2A97">
                <w:rPr>
                  <w:rFonts w:ascii="Arial" w:hAnsi="Arial" w:cs="Arial"/>
                  <w:sz w:val="18"/>
                  <w:szCs w:val="18"/>
                  <w:lang w:eastAsia="zh-CN"/>
                </w:rPr>
                <w:t>CA_n5A-n66A</w:t>
              </w:r>
            </w:ins>
          </w:p>
          <w:p w14:paraId="2ADBDF28" w14:textId="1BF66011" w:rsidR="00864945" w:rsidRDefault="00864945" w:rsidP="00FB2A97">
            <w:pPr>
              <w:keepNext/>
              <w:keepLines/>
              <w:spacing w:after="0"/>
              <w:jc w:val="center"/>
              <w:rPr>
                <w:ins w:id="25" w:author="Verizon" w:date="2022-02-08T02:03:00Z"/>
                <w:rFonts w:ascii="Arial" w:hAnsi="Arial"/>
                <w:sz w:val="18"/>
                <w:lang w:eastAsia="zh-CN"/>
              </w:rPr>
            </w:pPr>
            <w:ins w:id="26" w:author="Verizon" w:date="2022-02-08T02:04:00Z">
              <w:r w:rsidRPr="00FB2A97">
                <w:rPr>
                  <w:rFonts w:ascii="Arial" w:hAnsi="Arial" w:cs="Arial"/>
                  <w:sz w:val="18"/>
                  <w:szCs w:val="18"/>
                  <w:lang w:eastAsia="zh-CN"/>
                </w:rPr>
                <w:t>CA_n66A-n77A</w:t>
              </w:r>
            </w:ins>
          </w:p>
        </w:tc>
        <w:tc>
          <w:tcPr>
            <w:tcW w:w="706" w:type="dxa"/>
            <w:tcBorders>
              <w:top w:val="single" w:sz="4" w:space="0" w:color="auto"/>
              <w:left w:val="single" w:sz="4" w:space="0" w:color="auto"/>
              <w:bottom w:val="single" w:sz="4" w:space="0" w:color="auto"/>
              <w:right w:val="single" w:sz="4" w:space="0" w:color="auto"/>
            </w:tcBorders>
            <w:hideMark/>
          </w:tcPr>
          <w:p w14:paraId="500CD6B9" w14:textId="77777777" w:rsidR="00864945" w:rsidRDefault="00864945" w:rsidP="00F70762">
            <w:pPr>
              <w:keepNext/>
              <w:keepLines/>
              <w:spacing w:after="0"/>
              <w:jc w:val="center"/>
              <w:rPr>
                <w:ins w:id="27" w:author="Verizon" w:date="2022-02-08T02:03:00Z"/>
                <w:rFonts w:ascii="Arial" w:hAnsi="Arial"/>
                <w:sz w:val="18"/>
                <w:lang w:eastAsia="zh-CN"/>
              </w:rPr>
            </w:pPr>
            <w:ins w:id="28" w:author="Verizon" w:date="2022-02-08T02:0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17966534" w14:textId="77777777" w:rsidR="00864945" w:rsidRDefault="00864945" w:rsidP="00F70762">
            <w:pPr>
              <w:keepNext/>
              <w:keepLines/>
              <w:spacing w:after="0"/>
              <w:jc w:val="center"/>
              <w:rPr>
                <w:ins w:id="29" w:author="Verizon" w:date="2022-02-08T02:03:00Z"/>
                <w:rFonts w:ascii="Arial" w:eastAsiaTheme="minorEastAsia" w:hAnsi="Arial"/>
                <w:sz w:val="18"/>
                <w:szCs w:val="18"/>
                <w:lang w:eastAsia="zh-CN"/>
              </w:rPr>
            </w:pPr>
            <w:ins w:id="30" w:author="Verizon" w:date="2022-02-08T02:0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FB5483D" w14:textId="77777777" w:rsidR="00864945" w:rsidRDefault="00864945" w:rsidP="00F70762">
            <w:pPr>
              <w:keepNext/>
              <w:keepLines/>
              <w:spacing w:after="0"/>
              <w:jc w:val="center"/>
              <w:rPr>
                <w:ins w:id="31" w:author="Verizon" w:date="2022-02-08T02:03:00Z"/>
                <w:rFonts w:ascii="Arial" w:eastAsiaTheme="minorEastAsia" w:hAnsi="Arial"/>
                <w:sz w:val="18"/>
                <w:szCs w:val="18"/>
                <w:lang w:eastAsia="zh-CN"/>
              </w:rPr>
            </w:pPr>
            <w:ins w:id="32" w:author="Verizon" w:date="2022-02-08T02:0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8A14FE2" w14:textId="77777777" w:rsidR="00864945" w:rsidRDefault="00864945" w:rsidP="00F70762">
            <w:pPr>
              <w:keepNext/>
              <w:keepLines/>
              <w:spacing w:after="0"/>
              <w:jc w:val="center"/>
              <w:rPr>
                <w:ins w:id="33" w:author="Verizon" w:date="2022-02-08T02:03:00Z"/>
                <w:rFonts w:ascii="Arial" w:eastAsiaTheme="minorEastAsia" w:hAnsi="Arial"/>
                <w:sz w:val="18"/>
                <w:szCs w:val="18"/>
                <w:lang w:eastAsia="zh-CN"/>
              </w:rPr>
            </w:pPr>
            <w:ins w:id="34" w:author="Verizon" w:date="2022-02-08T02:0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F827788" w14:textId="77777777" w:rsidR="00864945" w:rsidRDefault="00864945" w:rsidP="00F70762">
            <w:pPr>
              <w:keepNext/>
              <w:keepLines/>
              <w:spacing w:after="0"/>
              <w:jc w:val="center"/>
              <w:rPr>
                <w:ins w:id="35" w:author="Verizon" w:date="2022-02-08T02:03:00Z"/>
                <w:rFonts w:ascii="Arial" w:eastAsiaTheme="minorEastAsia" w:hAnsi="Arial"/>
                <w:sz w:val="18"/>
                <w:szCs w:val="18"/>
                <w:lang w:eastAsia="zh-CN"/>
              </w:rPr>
            </w:pPr>
            <w:ins w:id="36" w:author="Verizon" w:date="2022-02-08T02:0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B305B80" w14:textId="5BA49102" w:rsidR="00864945" w:rsidRDefault="00864945" w:rsidP="00F70762">
            <w:pPr>
              <w:keepNext/>
              <w:keepLines/>
              <w:spacing w:after="0"/>
              <w:jc w:val="center"/>
              <w:rPr>
                <w:ins w:id="37" w:author="Verizon" w:date="2022-02-08T02:0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932EEBB" w14:textId="010FF131" w:rsidR="00864945" w:rsidRDefault="00864945" w:rsidP="00F70762">
            <w:pPr>
              <w:keepNext/>
              <w:keepLines/>
              <w:spacing w:after="0"/>
              <w:jc w:val="center"/>
              <w:rPr>
                <w:ins w:id="38" w:author="Verizon" w:date="2022-02-08T02:0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1FD3C60" w14:textId="524D7861" w:rsidR="00864945" w:rsidRDefault="00864945" w:rsidP="00F70762">
            <w:pPr>
              <w:keepNext/>
              <w:keepLines/>
              <w:spacing w:after="0"/>
              <w:jc w:val="center"/>
              <w:rPr>
                <w:ins w:id="39" w:author="Verizon" w:date="2022-02-08T02:0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0B01EA72" w14:textId="77777777" w:rsidR="00864945" w:rsidRDefault="00864945" w:rsidP="00F70762">
            <w:pPr>
              <w:keepNext/>
              <w:keepLines/>
              <w:spacing w:after="0"/>
              <w:jc w:val="center"/>
              <w:rPr>
                <w:ins w:id="40" w:author="Verizon" w:date="2022-02-08T02:0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38BDA66" w14:textId="77777777" w:rsidR="00864945" w:rsidRDefault="00864945" w:rsidP="00F70762">
            <w:pPr>
              <w:keepNext/>
              <w:keepLines/>
              <w:spacing w:after="0"/>
              <w:jc w:val="center"/>
              <w:rPr>
                <w:ins w:id="41" w:author="Verizon" w:date="2022-02-08T02:0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074663BC" w14:textId="77777777" w:rsidR="00864945" w:rsidRDefault="00864945" w:rsidP="00F70762">
            <w:pPr>
              <w:keepNext/>
              <w:keepLines/>
              <w:spacing w:after="0"/>
              <w:jc w:val="center"/>
              <w:rPr>
                <w:ins w:id="42" w:author="Verizon" w:date="2022-02-08T02:0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26CCD42" w14:textId="77777777" w:rsidR="00864945" w:rsidRDefault="00864945" w:rsidP="00F70762">
            <w:pPr>
              <w:keepNext/>
              <w:keepLines/>
              <w:spacing w:after="0"/>
              <w:jc w:val="center"/>
              <w:rPr>
                <w:ins w:id="43" w:author="Verizon" w:date="2022-02-08T02:0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30B2C07" w14:textId="77777777" w:rsidR="00864945" w:rsidRDefault="00864945" w:rsidP="00F70762">
            <w:pPr>
              <w:keepNext/>
              <w:keepLines/>
              <w:spacing w:after="0"/>
              <w:jc w:val="center"/>
              <w:rPr>
                <w:ins w:id="44" w:author="Verizon" w:date="2022-02-08T02:0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2EA4D439" w14:textId="77777777" w:rsidR="00864945" w:rsidRDefault="00864945" w:rsidP="00F70762">
            <w:pPr>
              <w:keepNext/>
              <w:keepLines/>
              <w:spacing w:after="0"/>
              <w:jc w:val="center"/>
              <w:rPr>
                <w:ins w:id="45" w:author="Verizon" w:date="2022-02-08T02:03: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46E53B8" w14:textId="77777777" w:rsidR="00864945" w:rsidRDefault="00864945" w:rsidP="00F70762">
            <w:pPr>
              <w:keepNext/>
              <w:keepLines/>
              <w:spacing w:after="0"/>
              <w:jc w:val="center"/>
              <w:rPr>
                <w:ins w:id="46" w:author="Verizon" w:date="2022-02-08T02:03:00Z"/>
                <w:rFonts w:ascii="Arial" w:hAnsi="Arial"/>
                <w:sz w:val="18"/>
                <w:lang w:val="en-US" w:eastAsia="zh-CN"/>
              </w:rPr>
            </w:pPr>
            <w:ins w:id="47" w:author="Verizon" w:date="2022-02-08T02:03:00Z">
              <w:r>
                <w:rPr>
                  <w:rFonts w:ascii="Arial" w:hAnsi="Arial"/>
                  <w:sz w:val="18"/>
                  <w:lang w:eastAsia="zh-CN"/>
                </w:rPr>
                <w:t>0</w:t>
              </w:r>
            </w:ins>
          </w:p>
        </w:tc>
      </w:tr>
      <w:tr w:rsidR="00864945" w14:paraId="4ACC9EAF" w14:textId="77777777" w:rsidTr="000E61B3">
        <w:trPr>
          <w:trHeight w:val="28"/>
          <w:jc w:val="center"/>
          <w:ins w:id="48" w:author="Verizon" w:date="2022-02-08T02:03:00Z"/>
        </w:trPr>
        <w:tc>
          <w:tcPr>
            <w:tcW w:w="1362" w:type="dxa"/>
            <w:vMerge/>
            <w:tcBorders>
              <w:left w:val="single" w:sz="4" w:space="0" w:color="auto"/>
              <w:right w:val="single" w:sz="4" w:space="0" w:color="auto"/>
            </w:tcBorders>
            <w:vAlign w:val="center"/>
            <w:hideMark/>
          </w:tcPr>
          <w:p w14:paraId="4FB10131" w14:textId="77777777" w:rsidR="00864945" w:rsidRDefault="00864945" w:rsidP="00F70762">
            <w:pPr>
              <w:spacing w:after="0"/>
              <w:rPr>
                <w:ins w:id="49" w:author="Verizon" w:date="2022-02-08T02:03:00Z"/>
                <w:rFonts w:ascii="Arial" w:hAnsi="Arial"/>
                <w:sz w:val="18"/>
                <w:lang w:eastAsia="zh-CN"/>
              </w:rPr>
            </w:pPr>
          </w:p>
        </w:tc>
        <w:tc>
          <w:tcPr>
            <w:tcW w:w="1598" w:type="dxa"/>
            <w:vMerge/>
            <w:tcBorders>
              <w:left w:val="single" w:sz="4" w:space="0" w:color="auto"/>
              <w:right w:val="single" w:sz="4" w:space="0" w:color="auto"/>
            </w:tcBorders>
            <w:vAlign w:val="center"/>
            <w:hideMark/>
          </w:tcPr>
          <w:p w14:paraId="54878DF7" w14:textId="77777777" w:rsidR="00864945" w:rsidRDefault="00864945" w:rsidP="00F70762">
            <w:pPr>
              <w:spacing w:after="0"/>
              <w:rPr>
                <w:ins w:id="50" w:author="Verizon" w:date="2022-02-08T02:0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F5E1C69" w14:textId="77777777" w:rsidR="00864945" w:rsidRDefault="00864945" w:rsidP="00F70762">
            <w:pPr>
              <w:keepNext/>
              <w:keepLines/>
              <w:spacing w:after="0"/>
              <w:jc w:val="center"/>
              <w:rPr>
                <w:ins w:id="51" w:author="Verizon" w:date="2022-02-08T02:03:00Z"/>
                <w:rFonts w:ascii="Arial" w:hAnsi="Arial"/>
                <w:sz w:val="18"/>
                <w:lang w:eastAsia="zh-CN"/>
              </w:rPr>
            </w:pPr>
            <w:ins w:id="52" w:author="Verizon" w:date="2022-02-08T02:03: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0874E6A1" w14:textId="77777777" w:rsidR="00864945" w:rsidRDefault="00864945" w:rsidP="00F70762">
            <w:pPr>
              <w:keepNext/>
              <w:keepLines/>
              <w:spacing w:after="0"/>
              <w:jc w:val="center"/>
              <w:rPr>
                <w:ins w:id="53" w:author="Verizon" w:date="2022-02-08T02:03:00Z"/>
                <w:rFonts w:ascii="Arial" w:eastAsiaTheme="minorEastAsia" w:hAnsi="Arial"/>
                <w:sz w:val="18"/>
                <w:szCs w:val="18"/>
                <w:lang w:eastAsia="zh-CN"/>
              </w:rPr>
            </w:pPr>
            <w:ins w:id="54" w:author="Verizon" w:date="2022-02-08T02:0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7C052FB" w14:textId="77777777" w:rsidR="00864945" w:rsidRDefault="00864945" w:rsidP="00F70762">
            <w:pPr>
              <w:keepNext/>
              <w:keepLines/>
              <w:spacing w:after="0"/>
              <w:jc w:val="center"/>
              <w:rPr>
                <w:ins w:id="55" w:author="Verizon" w:date="2022-02-08T02:03:00Z"/>
                <w:rFonts w:ascii="Arial" w:eastAsiaTheme="minorEastAsia" w:hAnsi="Arial"/>
                <w:sz w:val="18"/>
                <w:szCs w:val="18"/>
                <w:lang w:eastAsia="zh-CN"/>
              </w:rPr>
            </w:pPr>
            <w:ins w:id="56" w:author="Verizon" w:date="2022-02-08T02:0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783C2C44" w14:textId="77777777" w:rsidR="00864945" w:rsidRDefault="00864945" w:rsidP="00F70762">
            <w:pPr>
              <w:keepNext/>
              <w:keepLines/>
              <w:spacing w:after="0"/>
              <w:jc w:val="center"/>
              <w:rPr>
                <w:ins w:id="57" w:author="Verizon" w:date="2022-02-08T02:03:00Z"/>
                <w:rFonts w:ascii="Arial" w:eastAsiaTheme="minorEastAsia" w:hAnsi="Arial"/>
                <w:sz w:val="18"/>
                <w:szCs w:val="18"/>
                <w:lang w:eastAsia="zh-CN"/>
              </w:rPr>
            </w:pPr>
            <w:ins w:id="58" w:author="Verizon" w:date="2022-02-08T02:0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77B18AD" w14:textId="77777777" w:rsidR="00864945" w:rsidRDefault="00864945" w:rsidP="00F70762">
            <w:pPr>
              <w:keepNext/>
              <w:keepLines/>
              <w:spacing w:after="0"/>
              <w:jc w:val="center"/>
              <w:rPr>
                <w:ins w:id="59" w:author="Verizon" w:date="2022-02-08T02:03:00Z"/>
                <w:rFonts w:ascii="Arial" w:eastAsiaTheme="minorEastAsia" w:hAnsi="Arial"/>
                <w:sz w:val="18"/>
                <w:szCs w:val="18"/>
                <w:lang w:eastAsia="zh-CN"/>
              </w:rPr>
            </w:pPr>
            <w:ins w:id="60" w:author="Verizon" w:date="2022-02-08T02:0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086E74F3" w14:textId="535BDA02" w:rsidR="00864945" w:rsidRDefault="00864945" w:rsidP="00F70762">
            <w:pPr>
              <w:keepNext/>
              <w:keepLines/>
              <w:spacing w:after="0"/>
              <w:jc w:val="center"/>
              <w:rPr>
                <w:ins w:id="61" w:author="Verizon" w:date="2022-02-08T02:0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9486D" w14:textId="77777777" w:rsidR="00864945" w:rsidRDefault="00864945" w:rsidP="00F70762">
            <w:pPr>
              <w:keepNext/>
              <w:keepLines/>
              <w:spacing w:after="0"/>
              <w:jc w:val="center"/>
              <w:rPr>
                <w:ins w:id="62" w:author="Verizon" w:date="2022-02-08T02:0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AC2F46" w14:textId="77777777" w:rsidR="00864945" w:rsidRDefault="00864945" w:rsidP="00F70762">
            <w:pPr>
              <w:keepNext/>
              <w:keepLines/>
              <w:spacing w:after="0"/>
              <w:jc w:val="center"/>
              <w:rPr>
                <w:ins w:id="63" w:author="Verizon" w:date="2022-02-08T02:0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19E7AAD" w14:textId="77777777" w:rsidR="00864945" w:rsidRDefault="00864945" w:rsidP="00F70762">
            <w:pPr>
              <w:keepNext/>
              <w:keepLines/>
              <w:spacing w:after="0"/>
              <w:jc w:val="center"/>
              <w:rPr>
                <w:ins w:id="64" w:author="Verizon" w:date="2022-02-08T02:0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D52E91" w14:textId="77777777" w:rsidR="00864945" w:rsidRDefault="00864945" w:rsidP="00F70762">
            <w:pPr>
              <w:keepNext/>
              <w:keepLines/>
              <w:spacing w:after="0"/>
              <w:jc w:val="center"/>
              <w:rPr>
                <w:ins w:id="65" w:author="Verizon" w:date="2022-02-08T02:0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86843D8" w14:textId="77777777" w:rsidR="00864945" w:rsidRDefault="00864945" w:rsidP="00F70762">
            <w:pPr>
              <w:keepNext/>
              <w:keepLines/>
              <w:spacing w:after="0"/>
              <w:jc w:val="center"/>
              <w:rPr>
                <w:ins w:id="66" w:author="Verizon" w:date="2022-02-08T02:0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2FFA723" w14:textId="77777777" w:rsidR="00864945" w:rsidRDefault="00864945" w:rsidP="00F70762">
            <w:pPr>
              <w:keepNext/>
              <w:keepLines/>
              <w:spacing w:after="0"/>
              <w:jc w:val="center"/>
              <w:rPr>
                <w:ins w:id="67" w:author="Verizon" w:date="2022-02-08T02:0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4BBB240" w14:textId="77777777" w:rsidR="00864945" w:rsidRDefault="00864945" w:rsidP="00F70762">
            <w:pPr>
              <w:keepNext/>
              <w:keepLines/>
              <w:spacing w:after="0"/>
              <w:jc w:val="center"/>
              <w:rPr>
                <w:ins w:id="68" w:author="Verizon" w:date="2022-02-08T02:0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FB1EE21" w14:textId="77777777" w:rsidR="00864945" w:rsidRDefault="00864945" w:rsidP="00F70762">
            <w:pPr>
              <w:keepNext/>
              <w:keepLines/>
              <w:spacing w:after="0"/>
              <w:jc w:val="center"/>
              <w:rPr>
                <w:ins w:id="69" w:author="Verizon" w:date="2022-02-08T02:03: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6809609F" w14:textId="77777777" w:rsidR="00864945" w:rsidRDefault="00864945" w:rsidP="00F70762">
            <w:pPr>
              <w:spacing w:after="0"/>
              <w:rPr>
                <w:ins w:id="70" w:author="Verizon" w:date="2022-02-08T02:03:00Z"/>
                <w:rFonts w:ascii="Arial" w:hAnsi="Arial"/>
                <w:sz w:val="18"/>
                <w:lang w:val="en-US" w:eastAsia="zh-CN"/>
              </w:rPr>
            </w:pPr>
          </w:p>
        </w:tc>
      </w:tr>
      <w:tr w:rsidR="00864945" w14:paraId="0610527F" w14:textId="77777777" w:rsidTr="000E61B3">
        <w:trPr>
          <w:trHeight w:val="28"/>
          <w:jc w:val="center"/>
          <w:ins w:id="71" w:author="Verizon" w:date="2022-02-08T02:03:00Z"/>
        </w:trPr>
        <w:tc>
          <w:tcPr>
            <w:tcW w:w="1362" w:type="dxa"/>
            <w:vMerge/>
            <w:tcBorders>
              <w:left w:val="single" w:sz="4" w:space="0" w:color="auto"/>
              <w:right w:val="single" w:sz="4" w:space="0" w:color="auto"/>
            </w:tcBorders>
            <w:vAlign w:val="center"/>
            <w:hideMark/>
          </w:tcPr>
          <w:p w14:paraId="26F08122" w14:textId="77777777" w:rsidR="00864945" w:rsidRDefault="00864945" w:rsidP="00F70762">
            <w:pPr>
              <w:spacing w:after="0"/>
              <w:rPr>
                <w:ins w:id="72" w:author="Verizon" w:date="2022-02-08T02:03:00Z"/>
                <w:rFonts w:ascii="Arial" w:hAnsi="Arial"/>
                <w:sz w:val="18"/>
                <w:lang w:eastAsia="zh-CN"/>
              </w:rPr>
            </w:pPr>
          </w:p>
        </w:tc>
        <w:tc>
          <w:tcPr>
            <w:tcW w:w="1598" w:type="dxa"/>
            <w:vMerge/>
            <w:tcBorders>
              <w:left w:val="single" w:sz="4" w:space="0" w:color="auto"/>
              <w:right w:val="single" w:sz="4" w:space="0" w:color="auto"/>
            </w:tcBorders>
            <w:vAlign w:val="center"/>
            <w:hideMark/>
          </w:tcPr>
          <w:p w14:paraId="7396BBDB" w14:textId="77777777" w:rsidR="00864945" w:rsidRDefault="00864945" w:rsidP="00F70762">
            <w:pPr>
              <w:spacing w:after="0"/>
              <w:rPr>
                <w:ins w:id="73" w:author="Verizon" w:date="2022-02-08T02:0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8B1BDD6" w14:textId="77777777" w:rsidR="00864945" w:rsidRDefault="00864945" w:rsidP="00F70762">
            <w:pPr>
              <w:keepNext/>
              <w:keepLines/>
              <w:spacing w:after="0"/>
              <w:jc w:val="center"/>
              <w:rPr>
                <w:ins w:id="74" w:author="Verizon" w:date="2022-02-08T02:03:00Z"/>
                <w:rFonts w:ascii="Arial" w:hAnsi="Arial"/>
                <w:sz w:val="18"/>
                <w:lang w:val="en-US" w:eastAsia="zh-CN"/>
              </w:rPr>
            </w:pPr>
            <w:ins w:id="75" w:author="Verizon" w:date="2022-02-08T02:03: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55CCAF8E" w14:textId="77777777" w:rsidR="00864945" w:rsidRDefault="00864945" w:rsidP="00F70762">
            <w:pPr>
              <w:keepNext/>
              <w:keepLines/>
              <w:spacing w:after="0"/>
              <w:jc w:val="center"/>
              <w:rPr>
                <w:ins w:id="76" w:author="Verizon" w:date="2022-02-08T02:03:00Z"/>
                <w:rFonts w:ascii="Arial" w:eastAsiaTheme="minorEastAsia" w:hAnsi="Arial"/>
                <w:sz w:val="18"/>
                <w:lang w:eastAsia="zh-CN"/>
              </w:rPr>
            </w:pPr>
            <w:ins w:id="77" w:author="Verizon" w:date="2022-02-08T02:0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877BB52" w14:textId="77777777" w:rsidR="00864945" w:rsidRDefault="00864945" w:rsidP="00F70762">
            <w:pPr>
              <w:keepNext/>
              <w:keepLines/>
              <w:spacing w:after="0"/>
              <w:jc w:val="center"/>
              <w:rPr>
                <w:ins w:id="78" w:author="Verizon" w:date="2022-02-08T02:03:00Z"/>
                <w:rFonts w:ascii="Arial" w:eastAsiaTheme="minorEastAsia" w:hAnsi="Arial"/>
                <w:sz w:val="18"/>
                <w:szCs w:val="18"/>
                <w:lang w:eastAsia="zh-CN"/>
              </w:rPr>
            </w:pPr>
            <w:ins w:id="79" w:author="Verizon" w:date="2022-02-08T02:0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459FF60" w14:textId="77777777" w:rsidR="00864945" w:rsidRDefault="00864945" w:rsidP="00F70762">
            <w:pPr>
              <w:keepNext/>
              <w:keepLines/>
              <w:spacing w:after="0"/>
              <w:jc w:val="center"/>
              <w:rPr>
                <w:ins w:id="80" w:author="Verizon" w:date="2022-02-08T02:03:00Z"/>
                <w:rFonts w:ascii="Arial" w:eastAsiaTheme="minorEastAsia" w:hAnsi="Arial"/>
                <w:sz w:val="18"/>
                <w:szCs w:val="18"/>
                <w:lang w:eastAsia="zh-CN"/>
              </w:rPr>
            </w:pPr>
            <w:ins w:id="81" w:author="Verizon" w:date="2022-02-08T02:0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BA6BD65" w14:textId="77777777" w:rsidR="00864945" w:rsidRDefault="00864945" w:rsidP="00F70762">
            <w:pPr>
              <w:keepNext/>
              <w:keepLines/>
              <w:spacing w:after="0"/>
              <w:jc w:val="center"/>
              <w:rPr>
                <w:ins w:id="82" w:author="Verizon" w:date="2022-02-08T02:03:00Z"/>
                <w:rFonts w:ascii="Arial" w:eastAsiaTheme="minorEastAsia" w:hAnsi="Arial"/>
                <w:sz w:val="18"/>
                <w:szCs w:val="18"/>
                <w:lang w:eastAsia="zh-CN"/>
              </w:rPr>
            </w:pPr>
            <w:ins w:id="83" w:author="Verizon" w:date="2022-02-08T02:0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6BCBC63" w14:textId="77777777" w:rsidR="00864945" w:rsidRDefault="00864945" w:rsidP="00F70762">
            <w:pPr>
              <w:keepNext/>
              <w:keepLines/>
              <w:spacing w:after="0"/>
              <w:jc w:val="center"/>
              <w:rPr>
                <w:ins w:id="84" w:author="Verizon" w:date="2022-02-08T02:03:00Z"/>
                <w:rFonts w:ascii="Arial" w:eastAsiaTheme="minorEastAsia" w:hAnsi="Arial"/>
                <w:sz w:val="18"/>
                <w:szCs w:val="18"/>
                <w:lang w:eastAsia="zh-CN"/>
              </w:rPr>
            </w:pPr>
            <w:ins w:id="85" w:author="Verizon" w:date="2022-02-08T02:03: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3193DCA3" w14:textId="77777777" w:rsidR="00864945" w:rsidRDefault="00864945" w:rsidP="00F70762">
            <w:pPr>
              <w:keepNext/>
              <w:keepLines/>
              <w:spacing w:after="0"/>
              <w:jc w:val="center"/>
              <w:rPr>
                <w:ins w:id="86" w:author="Verizon" w:date="2022-02-08T02:03:00Z"/>
                <w:rFonts w:ascii="Arial" w:eastAsiaTheme="minorEastAsia" w:hAnsi="Arial"/>
                <w:sz w:val="18"/>
                <w:szCs w:val="18"/>
                <w:lang w:eastAsia="zh-CN"/>
              </w:rPr>
            </w:pPr>
            <w:ins w:id="87" w:author="Verizon" w:date="2022-02-08T02:03: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10841550" w14:textId="77777777" w:rsidR="00864945" w:rsidRDefault="00864945" w:rsidP="00F70762">
            <w:pPr>
              <w:keepNext/>
              <w:keepLines/>
              <w:spacing w:after="0"/>
              <w:jc w:val="center"/>
              <w:rPr>
                <w:ins w:id="88" w:author="Verizon" w:date="2022-02-08T02:03:00Z"/>
                <w:rFonts w:ascii="Arial" w:eastAsia="Yu Mincho" w:hAnsi="Arial"/>
                <w:sz w:val="18"/>
                <w:szCs w:val="18"/>
                <w:lang w:eastAsia="zh-CN"/>
              </w:rPr>
            </w:pPr>
            <w:ins w:id="89" w:author="Verizon" w:date="2022-02-08T02:0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3632451A" w14:textId="77777777" w:rsidR="00864945" w:rsidRDefault="00864945" w:rsidP="00F70762">
            <w:pPr>
              <w:keepNext/>
              <w:keepLines/>
              <w:spacing w:after="0"/>
              <w:jc w:val="center"/>
              <w:rPr>
                <w:ins w:id="90" w:author="Verizon" w:date="2022-02-08T02:0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91C246" w14:textId="77777777" w:rsidR="00864945" w:rsidRDefault="00864945" w:rsidP="00F70762">
            <w:pPr>
              <w:keepNext/>
              <w:keepLines/>
              <w:spacing w:after="0"/>
              <w:jc w:val="center"/>
              <w:rPr>
                <w:ins w:id="91" w:author="Verizon" w:date="2022-02-08T02:0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0FD6CA61" w14:textId="77777777" w:rsidR="00864945" w:rsidRDefault="00864945" w:rsidP="00F70762">
            <w:pPr>
              <w:keepNext/>
              <w:keepLines/>
              <w:spacing w:after="0"/>
              <w:jc w:val="center"/>
              <w:rPr>
                <w:ins w:id="92" w:author="Verizon" w:date="2022-02-08T02:0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E1EA1A3" w14:textId="77777777" w:rsidR="00864945" w:rsidRDefault="00864945" w:rsidP="00F70762">
            <w:pPr>
              <w:keepNext/>
              <w:keepLines/>
              <w:spacing w:after="0"/>
              <w:jc w:val="center"/>
              <w:rPr>
                <w:ins w:id="93" w:author="Verizon" w:date="2022-02-08T02:0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82BBF1C" w14:textId="77777777" w:rsidR="00864945" w:rsidRDefault="00864945" w:rsidP="00F70762">
            <w:pPr>
              <w:keepNext/>
              <w:keepLines/>
              <w:spacing w:after="0"/>
              <w:jc w:val="center"/>
              <w:rPr>
                <w:ins w:id="94" w:author="Verizon" w:date="2022-02-08T02:0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14F674C" w14:textId="77777777" w:rsidR="00864945" w:rsidRDefault="00864945" w:rsidP="00F70762">
            <w:pPr>
              <w:keepNext/>
              <w:keepLines/>
              <w:spacing w:after="0"/>
              <w:jc w:val="center"/>
              <w:rPr>
                <w:ins w:id="95" w:author="Verizon" w:date="2022-02-08T02:03:00Z"/>
                <w:rFonts w:ascii="Arial" w:hAnsi="Arial"/>
                <w:sz w:val="18"/>
                <w:lang w:val="x-none" w:eastAsia="zh-CN"/>
              </w:rPr>
            </w:pPr>
          </w:p>
        </w:tc>
        <w:tc>
          <w:tcPr>
            <w:tcW w:w="1016" w:type="dxa"/>
            <w:vMerge/>
            <w:tcBorders>
              <w:left w:val="single" w:sz="4" w:space="0" w:color="auto"/>
              <w:bottom w:val="nil"/>
              <w:right w:val="single" w:sz="4" w:space="0" w:color="auto"/>
            </w:tcBorders>
          </w:tcPr>
          <w:p w14:paraId="5E3A8515" w14:textId="77777777" w:rsidR="00864945" w:rsidRDefault="00864945" w:rsidP="00F70762">
            <w:pPr>
              <w:keepNext/>
              <w:keepLines/>
              <w:spacing w:after="0"/>
              <w:jc w:val="center"/>
              <w:rPr>
                <w:ins w:id="96" w:author="Verizon" w:date="2022-02-08T02:03:00Z"/>
                <w:rFonts w:ascii="Arial" w:hAnsi="Arial"/>
                <w:sz w:val="18"/>
                <w:lang w:val="en-US" w:eastAsia="zh-CN"/>
              </w:rPr>
            </w:pPr>
          </w:p>
        </w:tc>
      </w:tr>
      <w:tr w:rsidR="00864945" w14:paraId="3372A4D2" w14:textId="77777777" w:rsidTr="000E61B3">
        <w:trPr>
          <w:trHeight w:val="28"/>
          <w:jc w:val="center"/>
          <w:ins w:id="97" w:author="Verizon" w:date="2022-02-08T02:03:00Z"/>
        </w:trPr>
        <w:tc>
          <w:tcPr>
            <w:tcW w:w="1362" w:type="dxa"/>
            <w:vMerge/>
            <w:tcBorders>
              <w:left w:val="single" w:sz="4" w:space="0" w:color="auto"/>
              <w:right w:val="single" w:sz="4" w:space="0" w:color="auto"/>
            </w:tcBorders>
            <w:vAlign w:val="center"/>
            <w:hideMark/>
          </w:tcPr>
          <w:p w14:paraId="3B39853D" w14:textId="77777777" w:rsidR="00864945" w:rsidRDefault="00864945" w:rsidP="00F70762">
            <w:pPr>
              <w:spacing w:after="0"/>
              <w:rPr>
                <w:ins w:id="98" w:author="Verizon" w:date="2022-02-08T02:03:00Z"/>
                <w:rFonts w:ascii="Arial" w:hAnsi="Arial"/>
                <w:sz w:val="18"/>
                <w:lang w:eastAsia="zh-CN"/>
              </w:rPr>
            </w:pPr>
          </w:p>
        </w:tc>
        <w:tc>
          <w:tcPr>
            <w:tcW w:w="1598" w:type="dxa"/>
            <w:vMerge/>
            <w:tcBorders>
              <w:left w:val="single" w:sz="4" w:space="0" w:color="auto"/>
              <w:right w:val="single" w:sz="4" w:space="0" w:color="auto"/>
            </w:tcBorders>
            <w:vAlign w:val="center"/>
            <w:hideMark/>
          </w:tcPr>
          <w:p w14:paraId="28B94A5B" w14:textId="77777777" w:rsidR="00864945" w:rsidRDefault="00864945" w:rsidP="00F70762">
            <w:pPr>
              <w:spacing w:after="0"/>
              <w:rPr>
                <w:ins w:id="99" w:author="Verizon" w:date="2022-02-08T02:0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664CB0" w14:textId="77777777" w:rsidR="00864945" w:rsidRDefault="00864945" w:rsidP="00F70762">
            <w:pPr>
              <w:keepNext/>
              <w:keepLines/>
              <w:spacing w:after="0"/>
              <w:jc w:val="center"/>
              <w:rPr>
                <w:ins w:id="100" w:author="Verizon" w:date="2022-02-08T02:03:00Z"/>
                <w:rFonts w:ascii="Arial" w:hAnsi="Arial"/>
                <w:sz w:val="18"/>
                <w:lang w:eastAsia="zh-CN"/>
              </w:rPr>
            </w:pPr>
            <w:ins w:id="101" w:author="Verizon" w:date="2022-02-08T02:03: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A98EEA7" w14:textId="6E159A5A" w:rsidR="00864945" w:rsidRDefault="00864945" w:rsidP="00502F17">
            <w:pPr>
              <w:keepNext/>
              <w:keepLines/>
              <w:spacing w:after="0"/>
              <w:jc w:val="center"/>
              <w:rPr>
                <w:ins w:id="102" w:author="Verizon" w:date="2022-02-08T02:03:00Z"/>
                <w:rFonts w:ascii="Arial" w:hAnsi="Arial"/>
                <w:sz w:val="18"/>
                <w:lang w:eastAsia="zh-CN"/>
              </w:rPr>
            </w:pPr>
            <w:ins w:id="103" w:author="Verizon" w:date="2022-02-08T02:03:00Z">
              <w:r w:rsidRPr="004D1C2E">
                <w:rPr>
                  <w:rFonts w:ascii="Arial" w:hAnsi="Arial"/>
                  <w:sz w:val="18"/>
                  <w:lang w:eastAsia="zh-CN"/>
                </w:rPr>
                <w:t>See CA_n77</w:t>
              </w:r>
            </w:ins>
            <w:ins w:id="104" w:author="Verizon" w:date="2022-02-08T02:05:00Z">
              <w:r>
                <w:rPr>
                  <w:rFonts w:ascii="Arial" w:hAnsi="Arial"/>
                  <w:sz w:val="18"/>
                  <w:lang w:eastAsia="zh-CN"/>
                </w:rPr>
                <w:t>C</w:t>
              </w:r>
            </w:ins>
            <w:ins w:id="105" w:author="Verizon" w:date="2022-02-08T02:03:00Z">
              <w:r w:rsidRPr="004D1C2E">
                <w:rPr>
                  <w:rFonts w:ascii="Arial" w:hAnsi="Arial"/>
                  <w:sz w:val="18"/>
                  <w:lang w:eastAsia="zh-CN"/>
                </w:rPr>
                <w:t xml:space="preserve"> </w:t>
              </w:r>
              <w:r w:rsidRPr="00386CE2">
                <w:rPr>
                  <w:rFonts w:ascii="Arial" w:hAnsi="Arial"/>
                  <w:sz w:val="18"/>
                  <w:lang w:eastAsia="zh-CN"/>
                </w:rPr>
                <w:t xml:space="preserve">Bandwidth Combination Set </w:t>
              </w:r>
            </w:ins>
            <w:ins w:id="106" w:author="Verizon" w:date="2022-02-08T02:05:00Z">
              <w:r>
                <w:rPr>
                  <w:rFonts w:ascii="Arial" w:hAnsi="Arial"/>
                  <w:sz w:val="18"/>
                  <w:lang w:eastAsia="zh-CN"/>
                </w:rPr>
                <w:t>0</w:t>
              </w:r>
            </w:ins>
            <w:ins w:id="107" w:author="Verizon" w:date="2022-02-08T02:03:00Z">
              <w:r w:rsidRPr="00386CE2">
                <w:rPr>
                  <w:rFonts w:ascii="Arial" w:hAnsi="Arial"/>
                  <w:sz w:val="18"/>
                  <w:lang w:eastAsia="zh-CN"/>
                </w:rPr>
                <w:t xml:space="preserve"> </w:t>
              </w:r>
              <w:r w:rsidRPr="004D1C2E">
                <w:rPr>
                  <w:rFonts w:ascii="Arial" w:hAnsi="Arial"/>
                  <w:sz w:val="18"/>
                  <w:lang w:eastAsia="zh-CN"/>
                </w:rPr>
                <w:t xml:space="preserve">in </w:t>
              </w:r>
            </w:ins>
            <w:ins w:id="108" w:author="Verizon" w:date="2022-02-08T02:06:00Z">
              <w:r w:rsidRPr="00A1115A">
                <w:t>Table 5.5A.1-1</w:t>
              </w:r>
            </w:ins>
          </w:p>
        </w:tc>
        <w:tc>
          <w:tcPr>
            <w:tcW w:w="1016" w:type="dxa"/>
            <w:tcBorders>
              <w:top w:val="nil"/>
              <w:left w:val="single" w:sz="4" w:space="0" w:color="auto"/>
              <w:bottom w:val="nil"/>
              <w:right w:val="single" w:sz="4" w:space="0" w:color="auto"/>
            </w:tcBorders>
          </w:tcPr>
          <w:p w14:paraId="38085A08" w14:textId="77777777" w:rsidR="00864945" w:rsidRDefault="00864945" w:rsidP="00F70762">
            <w:pPr>
              <w:keepNext/>
              <w:keepLines/>
              <w:spacing w:after="0"/>
              <w:jc w:val="center"/>
              <w:rPr>
                <w:ins w:id="109" w:author="Verizon" w:date="2022-02-08T02:03:00Z"/>
                <w:rFonts w:ascii="Arial" w:hAnsi="Arial"/>
                <w:sz w:val="18"/>
                <w:lang w:eastAsia="zh-CN"/>
              </w:rPr>
            </w:pPr>
          </w:p>
        </w:tc>
      </w:tr>
      <w:tr w:rsidR="00A56E72" w14:paraId="481DC02B" w14:textId="77777777" w:rsidTr="000E61B3">
        <w:trPr>
          <w:trHeight w:val="28"/>
          <w:jc w:val="center"/>
          <w:ins w:id="110" w:author="Verizon" w:date="2022-02-08T02:07:00Z"/>
        </w:trPr>
        <w:tc>
          <w:tcPr>
            <w:tcW w:w="1362" w:type="dxa"/>
            <w:vMerge/>
            <w:tcBorders>
              <w:left w:val="single" w:sz="4" w:space="0" w:color="auto"/>
              <w:right w:val="single" w:sz="4" w:space="0" w:color="auto"/>
            </w:tcBorders>
          </w:tcPr>
          <w:p w14:paraId="1FCE7E98" w14:textId="651F97AF" w:rsidR="00A56E72" w:rsidRPr="004D1C2E" w:rsidRDefault="00A56E72" w:rsidP="00A56E72">
            <w:pPr>
              <w:keepNext/>
              <w:keepLines/>
              <w:spacing w:after="0"/>
              <w:jc w:val="center"/>
              <w:rPr>
                <w:ins w:id="111" w:author="Verizon" w:date="2022-02-08T02:07:00Z"/>
                <w:rFonts w:ascii="Arial" w:hAnsi="Arial"/>
                <w:sz w:val="18"/>
                <w:lang w:val="en-US" w:eastAsia="zh-CN"/>
              </w:rPr>
            </w:pPr>
          </w:p>
        </w:tc>
        <w:tc>
          <w:tcPr>
            <w:tcW w:w="1598" w:type="dxa"/>
            <w:vMerge/>
            <w:tcBorders>
              <w:left w:val="single" w:sz="4" w:space="0" w:color="auto"/>
              <w:right w:val="single" w:sz="4" w:space="0" w:color="auto"/>
            </w:tcBorders>
          </w:tcPr>
          <w:p w14:paraId="202EB451" w14:textId="0267D9EA" w:rsidR="00A56E72" w:rsidRDefault="00A56E72" w:rsidP="00A56E72">
            <w:pPr>
              <w:keepNext/>
              <w:keepLines/>
              <w:spacing w:after="0"/>
              <w:jc w:val="center"/>
              <w:rPr>
                <w:ins w:id="112" w:author="Verizon" w:date="2022-02-08T02: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C8449B" w14:textId="3F713E63" w:rsidR="00A56E72" w:rsidRDefault="00A56E72" w:rsidP="00A56E72">
            <w:pPr>
              <w:keepNext/>
              <w:keepLines/>
              <w:spacing w:after="0"/>
              <w:jc w:val="center"/>
              <w:rPr>
                <w:ins w:id="113" w:author="Verizon" w:date="2022-02-08T02:07:00Z"/>
                <w:rFonts w:ascii="Arial" w:hAnsi="Arial"/>
                <w:sz w:val="18"/>
                <w:lang w:eastAsia="zh-CN"/>
              </w:rPr>
            </w:pPr>
            <w:ins w:id="114" w:author="Verizon" w:date="2022-02-08T02:1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2FFCC0D8" w14:textId="3A434FC5" w:rsidR="00A56E72" w:rsidRDefault="00A56E72" w:rsidP="00A56E72">
            <w:pPr>
              <w:keepNext/>
              <w:keepLines/>
              <w:spacing w:after="0"/>
              <w:jc w:val="center"/>
              <w:rPr>
                <w:ins w:id="115" w:author="Verizon" w:date="2022-02-08T02:07:00Z"/>
                <w:rFonts w:ascii="Arial" w:eastAsiaTheme="minorEastAsia" w:hAnsi="Arial"/>
                <w:sz w:val="18"/>
                <w:szCs w:val="18"/>
                <w:lang w:eastAsia="zh-CN"/>
              </w:rPr>
            </w:pPr>
            <w:ins w:id="116" w:author="Verizon" w:date="2022-02-08T02:1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E7EE80D" w14:textId="257EE92E" w:rsidR="00A56E72" w:rsidRDefault="00A56E72" w:rsidP="00A56E72">
            <w:pPr>
              <w:keepNext/>
              <w:keepLines/>
              <w:spacing w:after="0"/>
              <w:jc w:val="center"/>
              <w:rPr>
                <w:ins w:id="117" w:author="Verizon" w:date="2022-02-08T02:07:00Z"/>
                <w:rFonts w:ascii="Arial" w:eastAsiaTheme="minorEastAsia" w:hAnsi="Arial"/>
                <w:sz w:val="18"/>
                <w:szCs w:val="18"/>
                <w:lang w:eastAsia="zh-CN"/>
              </w:rPr>
            </w:pPr>
            <w:ins w:id="118" w:author="Verizon" w:date="2022-02-08T02:1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598FC70" w14:textId="5412E49C" w:rsidR="00A56E72" w:rsidRDefault="00A56E72" w:rsidP="00A56E72">
            <w:pPr>
              <w:keepNext/>
              <w:keepLines/>
              <w:spacing w:after="0"/>
              <w:jc w:val="center"/>
              <w:rPr>
                <w:ins w:id="119" w:author="Verizon" w:date="2022-02-08T02:07:00Z"/>
                <w:rFonts w:ascii="Arial" w:eastAsiaTheme="minorEastAsia" w:hAnsi="Arial"/>
                <w:sz w:val="18"/>
                <w:szCs w:val="18"/>
                <w:lang w:eastAsia="zh-CN"/>
              </w:rPr>
            </w:pPr>
            <w:ins w:id="120" w:author="Verizon" w:date="2022-02-08T02:1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91913A1" w14:textId="67AA194C" w:rsidR="00A56E72" w:rsidRDefault="00A56E72" w:rsidP="00A56E72">
            <w:pPr>
              <w:keepNext/>
              <w:keepLines/>
              <w:spacing w:after="0"/>
              <w:jc w:val="center"/>
              <w:rPr>
                <w:ins w:id="121" w:author="Verizon" w:date="2022-02-08T02:07:00Z"/>
                <w:rFonts w:ascii="Arial" w:eastAsiaTheme="minorEastAsia" w:hAnsi="Arial"/>
                <w:sz w:val="18"/>
                <w:szCs w:val="18"/>
                <w:lang w:eastAsia="zh-CN"/>
              </w:rPr>
            </w:pPr>
            <w:ins w:id="122" w:author="Verizon" w:date="2022-02-08T02:1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6212D124" w14:textId="7D49B676" w:rsidR="00A56E72" w:rsidRDefault="00A56E72" w:rsidP="00A56E72">
            <w:pPr>
              <w:keepNext/>
              <w:keepLines/>
              <w:spacing w:after="0"/>
              <w:jc w:val="center"/>
              <w:rPr>
                <w:ins w:id="123" w:author="Verizon" w:date="2022-02-08T02:07: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6EE4120" w14:textId="4EED3652" w:rsidR="00A56E72" w:rsidRDefault="00A56E72" w:rsidP="00A56E72">
            <w:pPr>
              <w:keepNext/>
              <w:keepLines/>
              <w:spacing w:after="0"/>
              <w:jc w:val="center"/>
              <w:rPr>
                <w:ins w:id="124" w:author="Verizon" w:date="2022-02-08T02:07: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452371" w14:textId="001C0B61" w:rsidR="00A56E72" w:rsidRDefault="00A56E72" w:rsidP="00A56E72">
            <w:pPr>
              <w:keepNext/>
              <w:keepLines/>
              <w:spacing w:after="0"/>
              <w:jc w:val="center"/>
              <w:rPr>
                <w:ins w:id="125" w:author="Verizon" w:date="2022-02-08T02:0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06D9671" w14:textId="77777777" w:rsidR="00A56E72" w:rsidRDefault="00A56E72" w:rsidP="00A56E72">
            <w:pPr>
              <w:keepNext/>
              <w:keepLines/>
              <w:spacing w:after="0"/>
              <w:jc w:val="center"/>
              <w:rPr>
                <w:ins w:id="126" w:author="Verizon" w:date="2022-02-08T02:0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7315892" w14:textId="77777777" w:rsidR="00A56E72" w:rsidRDefault="00A56E72" w:rsidP="00A56E72">
            <w:pPr>
              <w:keepNext/>
              <w:keepLines/>
              <w:spacing w:after="0"/>
              <w:jc w:val="center"/>
              <w:rPr>
                <w:ins w:id="127" w:author="Verizon" w:date="2022-02-08T02:0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6B1FCBFA" w14:textId="77777777" w:rsidR="00A56E72" w:rsidRDefault="00A56E72" w:rsidP="00A56E72">
            <w:pPr>
              <w:keepNext/>
              <w:keepLines/>
              <w:spacing w:after="0"/>
              <w:jc w:val="center"/>
              <w:rPr>
                <w:ins w:id="128" w:author="Verizon" w:date="2022-02-08T02:0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DE12816" w14:textId="77777777" w:rsidR="00A56E72" w:rsidRDefault="00A56E72" w:rsidP="00A56E72">
            <w:pPr>
              <w:keepNext/>
              <w:keepLines/>
              <w:spacing w:after="0"/>
              <w:jc w:val="center"/>
              <w:rPr>
                <w:ins w:id="129" w:author="Verizon" w:date="2022-02-08T02:0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1CBADFC" w14:textId="77777777" w:rsidR="00A56E72" w:rsidRDefault="00A56E72" w:rsidP="00A56E72">
            <w:pPr>
              <w:keepNext/>
              <w:keepLines/>
              <w:spacing w:after="0"/>
              <w:jc w:val="center"/>
              <w:rPr>
                <w:ins w:id="130" w:author="Verizon" w:date="2022-02-08T02:0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DDE55CA" w14:textId="77777777" w:rsidR="00A56E72" w:rsidRDefault="00A56E72" w:rsidP="00A56E72">
            <w:pPr>
              <w:keepNext/>
              <w:keepLines/>
              <w:spacing w:after="0"/>
              <w:jc w:val="center"/>
              <w:rPr>
                <w:ins w:id="131" w:author="Verizon" w:date="2022-02-08T02:07: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558E1DE5" w14:textId="0E035D2C" w:rsidR="00A56E72" w:rsidRDefault="00A56E72" w:rsidP="00A56E72">
            <w:pPr>
              <w:keepNext/>
              <w:keepLines/>
              <w:spacing w:after="0"/>
              <w:jc w:val="center"/>
              <w:rPr>
                <w:ins w:id="132" w:author="Verizon" w:date="2022-02-08T02:07:00Z"/>
                <w:rFonts w:ascii="Arial" w:hAnsi="Arial"/>
                <w:sz w:val="18"/>
                <w:lang w:val="en-US" w:eastAsia="zh-CN"/>
              </w:rPr>
            </w:pPr>
            <w:ins w:id="133" w:author="Verizon" w:date="2022-02-08T02:07:00Z">
              <w:r>
                <w:rPr>
                  <w:rFonts w:ascii="Arial" w:hAnsi="Arial"/>
                  <w:sz w:val="18"/>
                  <w:lang w:eastAsia="zh-CN"/>
                </w:rPr>
                <w:t>1</w:t>
              </w:r>
            </w:ins>
          </w:p>
        </w:tc>
      </w:tr>
      <w:tr w:rsidR="00A56E72" w14:paraId="432D1D2C" w14:textId="77777777" w:rsidTr="000E61B3">
        <w:trPr>
          <w:trHeight w:val="28"/>
          <w:jc w:val="center"/>
          <w:ins w:id="134" w:author="Verizon" w:date="2022-02-08T02:07:00Z"/>
        </w:trPr>
        <w:tc>
          <w:tcPr>
            <w:tcW w:w="1362" w:type="dxa"/>
            <w:vMerge/>
            <w:tcBorders>
              <w:left w:val="single" w:sz="4" w:space="0" w:color="auto"/>
              <w:right w:val="single" w:sz="4" w:space="0" w:color="auto"/>
            </w:tcBorders>
            <w:vAlign w:val="center"/>
          </w:tcPr>
          <w:p w14:paraId="386213A1" w14:textId="77777777" w:rsidR="00A56E72" w:rsidRDefault="00A56E72" w:rsidP="00A56E72">
            <w:pPr>
              <w:spacing w:after="0"/>
              <w:rPr>
                <w:ins w:id="135" w:author="Verizon" w:date="2022-02-08T02:07:00Z"/>
                <w:rFonts w:ascii="Arial" w:hAnsi="Arial"/>
                <w:sz w:val="18"/>
                <w:lang w:eastAsia="zh-CN"/>
              </w:rPr>
            </w:pPr>
          </w:p>
        </w:tc>
        <w:tc>
          <w:tcPr>
            <w:tcW w:w="1598" w:type="dxa"/>
            <w:vMerge/>
            <w:tcBorders>
              <w:left w:val="single" w:sz="4" w:space="0" w:color="auto"/>
              <w:right w:val="single" w:sz="4" w:space="0" w:color="auto"/>
            </w:tcBorders>
            <w:vAlign w:val="center"/>
          </w:tcPr>
          <w:p w14:paraId="2597D172" w14:textId="77777777" w:rsidR="00A56E72" w:rsidRDefault="00A56E72" w:rsidP="00A56E72">
            <w:pPr>
              <w:spacing w:after="0"/>
              <w:rPr>
                <w:ins w:id="136" w:author="Verizon" w:date="2022-02-08T02: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C4AC09B" w14:textId="35137EA0" w:rsidR="00A56E72" w:rsidRDefault="00A56E72" w:rsidP="00A56E72">
            <w:pPr>
              <w:keepNext/>
              <w:keepLines/>
              <w:spacing w:after="0"/>
              <w:jc w:val="center"/>
              <w:rPr>
                <w:ins w:id="137" w:author="Verizon" w:date="2022-02-08T02:07:00Z"/>
                <w:rFonts w:ascii="Arial" w:hAnsi="Arial"/>
                <w:sz w:val="18"/>
                <w:lang w:eastAsia="zh-CN"/>
              </w:rPr>
            </w:pPr>
            <w:ins w:id="138" w:author="Verizon" w:date="2022-02-08T02:1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6ACBCB01" w14:textId="7F809E30" w:rsidR="00A56E72" w:rsidRDefault="00A56E72" w:rsidP="00A56E72">
            <w:pPr>
              <w:keepNext/>
              <w:keepLines/>
              <w:spacing w:after="0"/>
              <w:jc w:val="center"/>
              <w:rPr>
                <w:ins w:id="139" w:author="Verizon" w:date="2022-02-08T02:07:00Z"/>
                <w:rFonts w:ascii="Arial" w:eastAsiaTheme="minorEastAsia" w:hAnsi="Arial"/>
                <w:sz w:val="18"/>
                <w:szCs w:val="18"/>
                <w:lang w:eastAsia="zh-CN"/>
              </w:rPr>
            </w:pPr>
            <w:ins w:id="140" w:author="Verizon" w:date="2022-02-08T02:1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737D742" w14:textId="60134666" w:rsidR="00A56E72" w:rsidRDefault="00A56E72" w:rsidP="00A56E72">
            <w:pPr>
              <w:keepNext/>
              <w:keepLines/>
              <w:spacing w:after="0"/>
              <w:jc w:val="center"/>
              <w:rPr>
                <w:ins w:id="141" w:author="Verizon" w:date="2022-02-08T02:07:00Z"/>
                <w:rFonts w:ascii="Arial" w:eastAsiaTheme="minorEastAsia" w:hAnsi="Arial"/>
                <w:sz w:val="18"/>
                <w:szCs w:val="18"/>
                <w:lang w:eastAsia="zh-CN"/>
              </w:rPr>
            </w:pPr>
            <w:ins w:id="142" w:author="Verizon" w:date="2022-02-08T02:1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449B60D" w14:textId="0928E5FE" w:rsidR="00A56E72" w:rsidRDefault="00A56E72" w:rsidP="00A56E72">
            <w:pPr>
              <w:keepNext/>
              <w:keepLines/>
              <w:spacing w:after="0"/>
              <w:jc w:val="center"/>
              <w:rPr>
                <w:ins w:id="143" w:author="Verizon" w:date="2022-02-08T02:07:00Z"/>
                <w:rFonts w:ascii="Arial" w:eastAsiaTheme="minorEastAsia" w:hAnsi="Arial"/>
                <w:sz w:val="18"/>
                <w:szCs w:val="18"/>
                <w:lang w:eastAsia="zh-CN"/>
              </w:rPr>
            </w:pPr>
            <w:ins w:id="144" w:author="Verizon" w:date="2022-02-08T02:1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AD9D79B" w14:textId="4112AE6F" w:rsidR="00A56E72" w:rsidRDefault="00A56E72" w:rsidP="00A56E72">
            <w:pPr>
              <w:keepNext/>
              <w:keepLines/>
              <w:spacing w:after="0"/>
              <w:jc w:val="center"/>
              <w:rPr>
                <w:ins w:id="145" w:author="Verizon" w:date="2022-02-08T02:07:00Z"/>
                <w:rFonts w:ascii="Arial" w:eastAsiaTheme="minorEastAsia" w:hAnsi="Arial"/>
                <w:sz w:val="18"/>
                <w:szCs w:val="18"/>
                <w:lang w:eastAsia="zh-CN"/>
              </w:rPr>
            </w:pPr>
            <w:ins w:id="146" w:author="Verizon" w:date="2022-02-08T02:1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523128B4" w14:textId="0FE9D0D2" w:rsidR="00A56E72" w:rsidRDefault="00A56E72" w:rsidP="00A56E72">
            <w:pPr>
              <w:keepNext/>
              <w:keepLines/>
              <w:spacing w:after="0"/>
              <w:jc w:val="center"/>
              <w:rPr>
                <w:ins w:id="147" w:author="Verizon" w:date="2022-02-08T02:07: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2F36199" w14:textId="77777777" w:rsidR="00A56E72" w:rsidRDefault="00A56E72" w:rsidP="00A56E72">
            <w:pPr>
              <w:keepNext/>
              <w:keepLines/>
              <w:spacing w:after="0"/>
              <w:jc w:val="center"/>
              <w:rPr>
                <w:ins w:id="148" w:author="Verizon" w:date="2022-02-08T02:07: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DF40D1E" w14:textId="77777777" w:rsidR="00A56E72" w:rsidRDefault="00A56E72" w:rsidP="00A56E72">
            <w:pPr>
              <w:keepNext/>
              <w:keepLines/>
              <w:spacing w:after="0"/>
              <w:jc w:val="center"/>
              <w:rPr>
                <w:ins w:id="149" w:author="Verizon" w:date="2022-02-08T02:0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6A7E5E7" w14:textId="77777777" w:rsidR="00A56E72" w:rsidRDefault="00A56E72" w:rsidP="00A56E72">
            <w:pPr>
              <w:keepNext/>
              <w:keepLines/>
              <w:spacing w:after="0"/>
              <w:jc w:val="center"/>
              <w:rPr>
                <w:ins w:id="150" w:author="Verizon" w:date="2022-02-08T02:0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22BBCFD" w14:textId="77777777" w:rsidR="00A56E72" w:rsidRDefault="00A56E72" w:rsidP="00A56E72">
            <w:pPr>
              <w:keepNext/>
              <w:keepLines/>
              <w:spacing w:after="0"/>
              <w:jc w:val="center"/>
              <w:rPr>
                <w:ins w:id="151" w:author="Verizon" w:date="2022-02-08T02:0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2FE093A" w14:textId="77777777" w:rsidR="00A56E72" w:rsidRDefault="00A56E72" w:rsidP="00A56E72">
            <w:pPr>
              <w:keepNext/>
              <w:keepLines/>
              <w:spacing w:after="0"/>
              <w:jc w:val="center"/>
              <w:rPr>
                <w:ins w:id="152" w:author="Verizon" w:date="2022-02-08T02:0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6B4F5AD" w14:textId="77777777" w:rsidR="00A56E72" w:rsidRDefault="00A56E72" w:rsidP="00A56E72">
            <w:pPr>
              <w:keepNext/>
              <w:keepLines/>
              <w:spacing w:after="0"/>
              <w:jc w:val="center"/>
              <w:rPr>
                <w:ins w:id="153" w:author="Verizon" w:date="2022-02-08T02:0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741AE36" w14:textId="77777777" w:rsidR="00A56E72" w:rsidRDefault="00A56E72" w:rsidP="00A56E72">
            <w:pPr>
              <w:keepNext/>
              <w:keepLines/>
              <w:spacing w:after="0"/>
              <w:jc w:val="center"/>
              <w:rPr>
                <w:ins w:id="154" w:author="Verizon" w:date="2022-02-08T02:0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DC52894" w14:textId="77777777" w:rsidR="00A56E72" w:rsidRDefault="00A56E72" w:rsidP="00A56E72">
            <w:pPr>
              <w:keepNext/>
              <w:keepLines/>
              <w:spacing w:after="0"/>
              <w:jc w:val="center"/>
              <w:rPr>
                <w:ins w:id="155" w:author="Verizon" w:date="2022-02-08T02:07: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FB2A33C" w14:textId="77777777" w:rsidR="00A56E72" w:rsidRDefault="00A56E72" w:rsidP="00A56E72">
            <w:pPr>
              <w:spacing w:after="0"/>
              <w:rPr>
                <w:ins w:id="156" w:author="Verizon" w:date="2022-02-08T02:07:00Z"/>
                <w:rFonts w:ascii="Arial" w:hAnsi="Arial"/>
                <w:sz w:val="18"/>
                <w:lang w:val="en-US" w:eastAsia="zh-CN"/>
              </w:rPr>
            </w:pPr>
          </w:p>
        </w:tc>
      </w:tr>
      <w:tr w:rsidR="00A56E72" w14:paraId="61433E7C" w14:textId="77777777" w:rsidTr="000E61B3">
        <w:trPr>
          <w:trHeight w:val="28"/>
          <w:jc w:val="center"/>
          <w:ins w:id="157" w:author="Verizon" w:date="2022-02-08T02:07:00Z"/>
        </w:trPr>
        <w:tc>
          <w:tcPr>
            <w:tcW w:w="1362" w:type="dxa"/>
            <w:vMerge/>
            <w:tcBorders>
              <w:left w:val="single" w:sz="4" w:space="0" w:color="auto"/>
              <w:right w:val="single" w:sz="4" w:space="0" w:color="auto"/>
            </w:tcBorders>
            <w:vAlign w:val="center"/>
          </w:tcPr>
          <w:p w14:paraId="34C4FBCC" w14:textId="77777777" w:rsidR="00A56E72" w:rsidRDefault="00A56E72" w:rsidP="00A56E72">
            <w:pPr>
              <w:spacing w:after="0"/>
              <w:rPr>
                <w:ins w:id="158" w:author="Verizon" w:date="2022-02-08T02:07:00Z"/>
                <w:rFonts w:ascii="Arial" w:hAnsi="Arial"/>
                <w:sz w:val="18"/>
                <w:lang w:eastAsia="zh-CN"/>
              </w:rPr>
            </w:pPr>
          </w:p>
        </w:tc>
        <w:tc>
          <w:tcPr>
            <w:tcW w:w="1598" w:type="dxa"/>
            <w:vMerge/>
            <w:tcBorders>
              <w:left w:val="single" w:sz="4" w:space="0" w:color="auto"/>
              <w:right w:val="single" w:sz="4" w:space="0" w:color="auto"/>
            </w:tcBorders>
            <w:vAlign w:val="center"/>
          </w:tcPr>
          <w:p w14:paraId="03FCA0A6" w14:textId="77777777" w:rsidR="00A56E72" w:rsidRDefault="00A56E72" w:rsidP="00A56E72">
            <w:pPr>
              <w:spacing w:after="0"/>
              <w:rPr>
                <w:ins w:id="159" w:author="Verizon" w:date="2022-02-08T02: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DABA420" w14:textId="75EC806A" w:rsidR="00A56E72" w:rsidRDefault="00A56E72" w:rsidP="00A56E72">
            <w:pPr>
              <w:keepNext/>
              <w:keepLines/>
              <w:spacing w:after="0"/>
              <w:jc w:val="center"/>
              <w:rPr>
                <w:ins w:id="160" w:author="Verizon" w:date="2022-02-08T02:07:00Z"/>
                <w:rFonts w:ascii="Arial" w:hAnsi="Arial"/>
                <w:sz w:val="18"/>
                <w:lang w:val="en-US" w:eastAsia="zh-CN"/>
              </w:rPr>
            </w:pPr>
            <w:ins w:id="161" w:author="Verizon" w:date="2022-02-08T02:1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0CC40C5C" w14:textId="704B8750" w:rsidR="00A56E72" w:rsidRDefault="00A56E72" w:rsidP="00A56E72">
            <w:pPr>
              <w:keepNext/>
              <w:keepLines/>
              <w:spacing w:after="0"/>
              <w:jc w:val="center"/>
              <w:rPr>
                <w:ins w:id="162" w:author="Verizon" w:date="2022-02-08T02:07:00Z"/>
                <w:rFonts w:ascii="Arial" w:eastAsiaTheme="minorEastAsia" w:hAnsi="Arial"/>
                <w:sz w:val="18"/>
                <w:lang w:eastAsia="zh-CN"/>
              </w:rPr>
            </w:pPr>
            <w:ins w:id="163" w:author="Verizon" w:date="2022-02-08T02:1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81AE9C1" w14:textId="4B97B9BA" w:rsidR="00A56E72" w:rsidRDefault="00A56E72" w:rsidP="00A56E72">
            <w:pPr>
              <w:keepNext/>
              <w:keepLines/>
              <w:spacing w:after="0"/>
              <w:jc w:val="center"/>
              <w:rPr>
                <w:ins w:id="164" w:author="Verizon" w:date="2022-02-08T02:07:00Z"/>
                <w:rFonts w:ascii="Arial" w:eastAsiaTheme="minorEastAsia" w:hAnsi="Arial"/>
                <w:sz w:val="18"/>
                <w:szCs w:val="18"/>
                <w:lang w:eastAsia="zh-CN"/>
              </w:rPr>
            </w:pPr>
            <w:ins w:id="165" w:author="Verizon" w:date="2022-02-08T02:1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B868421" w14:textId="6C4BFEB3" w:rsidR="00A56E72" w:rsidRDefault="00A56E72" w:rsidP="00A56E72">
            <w:pPr>
              <w:keepNext/>
              <w:keepLines/>
              <w:spacing w:after="0"/>
              <w:jc w:val="center"/>
              <w:rPr>
                <w:ins w:id="166" w:author="Verizon" w:date="2022-02-08T02:07:00Z"/>
                <w:rFonts w:ascii="Arial" w:eastAsiaTheme="minorEastAsia" w:hAnsi="Arial"/>
                <w:sz w:val="18"/>
                <w:szCs w:val="18"/>
                <w:lang w:eastAsia="zh-CN"/>
              </w:rPr>
            </w:pPr>
            <w:ins w:id="167" w:author="Verizon" w:date="2022-02-08T02:1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287B8DD" w14:textId="0138D5D9" w:rsidR="00A56E72" w:rsidRDefault="00A56E72" w:rsidP="00A56E72">
            <w:pPr>
              <w:keepNext/>
              <w:keepLines/>
              <w:spacing w:after="0"/>
              <w:jc w:val="center"/>
              <w:rPr>
                <w:ins w:id="168" w:author="Verizon" w:date="2022-02-08T02:07:00Z"/>
                <w:rFonts w:ascii="Arial" w:eastAsiaTheme="minorEastAsia" w:hAnsi="Arial"/>
                <w:sz w:val="18"/>
                <w:szCs w:val="18"/>
                <w:lang w:eastAsia="zh-CN"/>
              </w:rPr>
            </w:pPr>
            <w:ins w:id="169" w:author="Verizon" w:date="2022-02-08T02:1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BCBA5B6" w14:textId="085CCA5D" w:rsidR="00A56E72" w:rsidRDefault="00A56E72" w:rsidP="00A56E72">
            <w:pPr>
              <w:keepNext/>
              <w:keepLines/>
              <w:spacing w:after="0"/>
              <w:jc w:val="center"/>
              <w:rPr>
                <w:ins w:id="170" w:author="Verizon" w:date="2022-02-08T02:07:00Z"/>
                <w:rFonts w:ascii="Arial" w:eastAsiaTheme="minorEastAsia" w:hAnsi="Arial"/>
                <w:sz w:val="18"/>
                <w:szCs w:val="18"/>
                <w:lang w:eastAsia="zh-CN"/>
              </w:rPr>
            </w:pPr>
            <w:ins w:id="171" w:author="Verizon" w:date="2022-02-08T02:10: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4EA1367F" w14:textId="32D28BE8" w:rsidR="00A56E72" w:rsidRDefault="00A56E72" w:rsidP="00A56E72">
            <w:pPr>
              <w:keepNext/>
              <w:keepLines/>
              <w:spacing w:after="0"/>
              <w:jc w:val="center"/>
              <w:rPr>
                <w:ins w:id="172" w:author="Verizon" w:date="2022-02-08T02:07:00Z"/>
                <w:rFonts w:ascii="Arial" w:eastAsiaTheme="minorEastAsia" w:hAnsi="Arial"/>
                <w:sz w:val="18"/>
                <w:szCs w:val="18"/>
                <w:lang w:eastAsia="zh-CN"/>
              </w:rPr>
            </w:pPr>
            <w:ins w:id="173" w:author="Verizon" w:date="2022-02-08T02:10: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19B477E3" w14:textId="16D4A190" w:rsidR="00A56E72" w:rsidRDefault="00A56E72" w:rsidP="00A56E72">
            <w:pPr>
              <w:keepNext/>
              <w:keepLines/>
              <w:spacing w:after="0"/>
              <w:jc w:val="center"/>
              <w:rPr>
                <w:ins w:id="174" w:author="Verizon" w:date="2022-02-08T02:07:00Z"/>
                <w:rFonts w:ascii="Arial" w:eastAsia="Yu Mincho" w:hAnsi="Arial"/>
                <w:sz w:val="18"/>
                <w:szCs w:val="18"/>
                <w:lang w:eastAsia="zh-CN"/>
              </w:rPr>
            </w:pPr>
            <w:ins w:id="175" w:author="Verizon" w:date="2022-02-08T02:1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3B67F976" w14:textId="77777777" w:rsidR="00A56E72" w:rsidRDefault="00A56E72" w:rsidP="00A56E72">
            <w:pPr>
              <w:keepNext/>
              <w:keepLines/>
              <w:spacing w:after="0"/>
              <w:jc w:val="center"/>
              <w:rPr>
                <w:ins w:id="176" w:author="Verizon" w:date="2022-02-08T02:0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ED9EDF9" w14:textId="77777777" w:rsidR="00A56E72" w:rsidRDefault="00A56E72" w:rsidP="00A56E72">
            <w:pPr>
              <w:keepNext/>
              <w:keepLines/>
              <w:spacing w:after="0"/>
              <w:jc w:val="center"/>
              <w:rPr>
                <w:ins w:id="177" w:author="Verizon" w:date="2022-02-08T02:0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98B3596" w14:textId="77777777" w:rsidR="00A56E72" w:rsidRDefault="00A56E72" w:rsidP="00A56E72">
            <w:pPr>
              <w:keepNext/>
              <w:keepLines/>
              <w:spacing w:after="0"/>
              <w:jc w:val="center"/>
              <w:rPr>
                <w:ins w:id="178" w:author="Verizon" w:date="2022-02-08T02:0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C9383F2" w14:textId="77777777" w:rsidR="00A56E72" w:rsidRDefault="00A56E72" w:rsidP="00A56E72">
            <w:pPr>
              <w:keepNext/>
              <w:keepLines/>
              <w:spacing w:after="0"/>
              <w:jc w:val="center"/>
              <w:rPr>
                <w:ins w:id="179" w:author="Verizon" w:date="2022-02-08T02:0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239CD8E" w14:textId="77777777" w:rsidR="00A56E72" w:rsidRDefault="00A56E72" w:rsidP="00A56E72">
            <w:pPr>
              <w:keepNext/>
              <w:keepLines/>
              <w:spacing w:after="0"/>
              <w:jc w:val="center"/>
              <w:rPr>
                <w:ins w:id="180" w:author="Verizon" w:date="2022-02-08T02:0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E8F96FB" w14:textId="77777777" w:rsidR="00A56E72" w:rsidRDefault="00A56E72" w:rsidP="00A56E72">
            <w:pPr>
              <w:keepNext/>
              <w:keepLines/>
              <w:spacing w:after="0"/>
              <w:jc w:val="center"/>
              <w:rPr>
                <w:ins w:id="181" w:author="Verizon" w:date="2022-02-08T02:07:00Z"/>
                <w:rFonts w:ascii="Arial" w:hAnsi="Arial"/>
                <w:sz w:val="18"/>
                <w:lang w:val="x-none" w:eastAsia="zh-CN"/>
              </w:rPr>
            </w:pPr>
          </w:p>
        </w:tc>
        <w:tc>
          <w:tcPr>
            <w:tcW w:w="1016" w:type="dxa"/>
            <w:vMerge/>
            <w:tcBorders>
              <w:left w:val="single" w:sz="4" w:space="0" w:color="auto"/>
              <w:bottom w:val="nil"/>
              <w:right w:val="single" w:sz="4" w:space="0" w:color="auto"/>
            </w:tcBorders>
          </w:tcPr>
          <w:p w14:paraId="059FDF39" w14:textId="77777777" w:rsidR="00A56E72" w:rsidRDefault="00A56E72" w:rsidP="00A56E72">
            <w:pPr>
              <w:keepNext/>
              <w:keepLines/>
              <w:spacing w:after="0"/>
              <w:jc w:val="center"/>
              <w:rPr>
                <w:ins w:id="182" w:author="Verizon" w:date="2022-02-08T02:07:00Z"/>
                <w:rFonts w:ascii="Arial" w:hAnsi="Arial"/>
                <w:sz w:val="18"/>
                <w:lang w:val="en-US" w:eastAsia="zh-CN"/>
              </w:rPr>
            </w:pPr>
          </w:p>
        </w:tc>
      </w:tr>
      <w:tr w:rsidR="00A56E72" w14:paraId="5626E07A" w14:textId="77777777" w:rsidTr="000E61B3">
        <w:trPr>
          <w:trHeight w:val="28"/>
          <w:jc w:val="center"/>
          <w:ins w:id="183" w:author="Verizon" w:date="2022-02-08T02:07:00Z"/>
        </w:trPr>
        <w:tc>
          <w:tcPr>
            <w:tcW w:w="1362" w:type="dxa"/>
            <w:vMerge/>
            <w:tcBorders>
              <w:left w:val="single" w:sz="4" w:space="0" w:color="auto"/>
              <w:bottom w:val="single" w:sz="4" w:space="0" w:color="auto"/>
              <w:right w:val="single" w:sz="4" w:space="0" w:color="auto"/>
            </w:tcBorders>
            <w:vAlign w:val="center"/>
          </w:tcPr>
          <w:p w14:paraId="6BC0FE66" w14:textId="77777777" w:rsidR="00A56E72" w:rsidRDefault="00A56E72" w:rsidP="00A56E72">
            <w:pPr>
              <w:spacing w:after="0"/>
              <w:rPr>
                <w:ins w:id="184" w:author="Verizon" w:date="2022-02-08T02:07:00Z"/>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65EC89B6" w14:textId="77777777" w:rsidR="00A56E72" w:rsidRDefault="00A56E72" w:rsidP="00A56E72">
            <w:pPr>
              <w:spacing w:after="0"/>
              <w:rPr>
                <w:ins w:id="185" w:author="Verizon" w:date="2022-02-08T02: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E6BF24B" w14:textId="77777777" w:rsidR="00A56E72" w:rsidRDefault="00A56E72" w:rsidP="00A56E72">
            <w:pPr>
              <w:keepNext/>
              <w:keepLines/>
              <w:spacing w:after="0"/>
              <w:jc w:val="center"/>
              <w:rPr>
                <w:ins w:id="186" w:author="Verizon" w:date="2022-02-08T02:07:00Z"/>
                <w:rFonts w:ascii="Arial" w:hAnsi="Arial"/>
                <w:sz w:val="18"/>
                <w:lang w:eastAsia="zh-CN"/>
              </w:rPr>
            </w:pPr>
            <w:ins w:id="187" w:author="Verizon" w:date="2022-02-08T02:0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4E3B05A8" w14:textId="26BC434F" w:rsidR="00A56E72" w:rsidRDefault="00A56E72" w:rsidP="00A56E72">
            <w:pPr>
              <w:keepNext/>
              <w:keepLines/>
              <w:spacing w:after="0"/>
              <w:jc w:val="center"/>
              <w:rPr>
                <w:ins w:id="188" w:author="Verizon" w:date="2022-02-08T02:07:00Z"/>
                <w:rFonts w:ascii="Arial" w:hAnsi="Arial"/>
                <w:sz w:val="18"/>
                <w:lang w:eastAsia="zh-CN"/>
              </w:rPr>
            </w:pPr>
            <w:ins w:id="189" w:author="Verizon" w:date="2022-02-08T02:07:00Z">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ins>
          </w:p>
        </w:tc>
        <w:tc>
          <w:tcPr>
            <w:tcW w:w="1016" w:type="dxa"/>
            <w:tcBorders>
              <w:top w:val="nil"/>
              <w:left w:val="single" w:sz="4" w:space="0" w:color="auto"/>
              <w:bottom w:val="nil"/>
              <w:right w:val="single" w:sz="4" w:space="0" w:color="auto"/>
            </w:tcBorders>
          </w:tcPr>
          <w:p w14:paraId="4954D2C6" w14:textId="77777777" w:rsidR="00A56E72" w:rsidRDefault="00A56E72" w:rsidP="00A56E72">
            <w:pPr>
              <w:keepNext/>
              <w:keepLines/>
              <w:spacing w:after="0"/>
              <w:jc w:val="center"/>
              <w:rPr>
                <w:ins w:id="190" w:author="Verizon" w:date="2022-02-08T02:07:00Z"/>
                <w:rFonts w:ascii="Arial" w:hAnsi="Arial"/>
                <w:sz w:val="18"/>
                <w:lang w:eastAsia="zh-CN"/>
              </w:rPr>
            </w:pPr>
          </w:p>
        </w:tc>
      </w:tr>
      <w:tr w:rsidR="00A56E72" w14:paraId="094AF837" w14:textId="77777777" w:rsidTr="00362D80">
        <w:trPr>
          <w:trHeight w:val="28"/>
          <w:jc w:val="center"/>
        </w:trPr>
        <w:tc>
          <w:tcPr>
            <w:tcW w:w="1362" w:type="dxa"/>
            <w:tcBorders>
              <w:top w:val="single" w:sz="4" w:space="0" w:color="auto"/>
              <w:left w:val="single" w:sz="4" w:space="0" w:color="auto"/>
              <w:bottom w:val="single" w:sz="4" w:space="0" w:color="auto"/>
              <w:right w:val="single" w:sz="4" w:space="0" w:color="auto"/>
            </w:tcBorders>
            <w:vAlign w:val="center"/>
          </w:tcPr>
          <w:p w14:paraId="546BF227" w14:textId="77777777" w:rsidR="00A56E72" w:rsidRDefault="00A56E72" w:rsidP="00A56E72">
            <w:pPr>
              <w:spacing w:after="0"/>
              <w:rPr>
                <w:rFonts w:ascii="Arial" w:hAnsi="Arial"/>
                <w:sz w:val="18"/>
                <w:lang w:eastAsia="zh-CN"/>
              </w:rPr>
            </w:pPr>
          </w:p>
        </w:tc>
        <w:tc>
          <w:tcPr>
            <w:tcW w:w="1598" w:type="dxa"/>
            <w:tcBorders>
              <w:top w:val="single" w:sz="4" w:space="0" w:color="auto"/>
              <w:left w:val="single" w:sz="4" w:space="0" w:color="auto"/>
              <w:bottom w:val="single" w:sz="4" w:space="0" w:color="auto"/>
              <w:right w:val="single" w:sz="4" w:space="0" w:color="auto"/>
            </w:tcBorders>
            <w:vAlign w:val="center"/>
          </w:tcPr>
          <w:p w14:paraId="4C359A5C" w14:textId="77777777" w:rsidR="00A56E72" w:rsidRDefault="00A56E72" w:rsidP="00A56E72">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3F6F8D3E" w14:textId="77777777" w:rsidR="00A56E72" w:rsidRDefault="00A56E72" w:rsidP="00A56E72">
            <w:pPr>
              <w:keepNext/>
              <w:keepLines/>
              <w:spacing w:after="0"/>
              <w:jc w:val="center"/>
              <w:rPr>
                <w:rFonts w:ascii="Arial" w:hAnsi="Arial"/>
                <w:sz w:val="18"/>
                <w:lang w:eastAsia="zh-CN"/>
              </w:rPr>
            </w:pPr>
          </w:p>
        </w:tc>
        <w:tc>
          <w:tcPr>
            <w:tcW w:w="6943" w:type="dxa"/>
            <w:gridSpan w:val="13"/>
            <w:tcBorders>
              <w:top w:val="single" w:sz="4" w:space="0" w:color="auto"/>
              <w:left w:val="single" w:sz="4" w:space="0" w:color="auto"/>
              <w:bottom w:val="single" w:sz="4" w:space="0" w:color="auto"/>
              <w:right w:val="single" w:sz="4" w:space="0" w:color="auto"/>
            </w:tcBorders>
          </w:tcPr>
          <w:p w14:paraId="358A6ADA" w14:textId="77777777" w:rsidR="00A56E72" w:rsidRPr="004D1C2E" w:rsidRDefault="00A56E72" w:rsidP="00A56E72">
            <w:pPr>
              <w:keepNext/>
              <w:keepLines/>
              <w:spacing w:after="0"/>
              <w:jc w:val="center"/>
              <w:rPr>
                <w:rFonts w:ascii="Arial" w:hAnsi="Arial"/>
                <w:sz w:val="18"/>
                <w:lang w:eastAsia="zh-CN"/>
              </w:rPr>
            </w:pPr>
          </w:p>
        </w:tc>
        <w:tc>
          <w:tcPr>
            <w:tcW w:w="1016" w:type="dxa"/>
            <w:tcBorders>
              <w:top w:val="nil"/>
              <w:left w:val="single" w:sz="4" w:space="0" w:color="auto"/>
              <w:bottom w:val="single" w:sz="4" w:space="0" w:color="auto"/>
              <w:right w:val="single" w:sz="4" w:space="0" w:color="auto"/>
            </w:tcBorders>
          </w:tcPr>
          <w:p w14:paraId="1A31F32E" w14:textId="77777777" w:rsidR="00A56E72" w:rsidRDefault="00A56E72" w:rsidP="00A56E72">
            <w:pPr>
              <w:keepNext/>
              <w:keepLines/>
              <w:spacing w:after="0"/>
              <w:jc w:val="center"/>
              <w:rPr>
                <w:rFonts w:ascii="Arial" w:hAnsi="Arial"/>
                <w:sz w:val="18"/>
                <w:lang w:eastAsia="zh-CN"/>
              </w:rPr>
            </w:pPr>
          </w:p>
        </w:tc>
      </w:tr>
    </w:tbl>
    <w:p w14:paraId="065D8C49" w14:textId="77777777" w:rsidR="00362D80" w:rsidRDefault="00362D80" w:rsidP="00B34F8C">
      <w:pPr>
        <w:pStyle w:val="TH"/>
        <w:ind w:left="440"/>
        <w:rPr>
          <w:color w:val="000000"/>
          <w:lang w:eastAsia="zh-CN"/>
        </w:rPr>
      </w:pPr>
    </w:p>
    <w:p w14:paraId="69F45388" w14:textId="2A501488" w:rsidR="00B34F8C" w:rsidRPr="0035219E" w:rsidRDefault="00B34F8C" w:rsidP="00B34F8C">
      <w:pPr>
        <w:pStyle w:val="Heading4"/>
        <w:numPr>
          <w:ilvl w:val="0"/>
          <w:numId w:val="0"/>
        </w:numPr>
        <w:ind w:left="864"/>
        <w:rPr>
          <w:szCs w:val="22"/>
          <w:lang w:val="en-US" w:eastAsia="zh-CN"/>
        </w:rPr>
      </w:pPr>
      <w:bookmarkStart w:id="191" w:name="_Toc88484114"/>
      <w:r>
        <w:rPr>
          <w:rFonts w:hint="eastAsia"/>
          <w:szCs w:val="22"/>
          <w:lang w:val="en-US" w:eastAsia="zh-CN"/>
        </w:rPr>
        <w:t>5.</w:t>
      </w:r>
      <w:r>
        <w:rPr>
          <w:szCs w:val="22"/>
          <w:lang w:val="en-US" w:eastAsia="zh-CN"/>
        </w:rPr>
        <w:t>1</w:t>
      </w:r>
      <w:proofErr w:type="gramStart"/>
      <w:r w:rsidRPr="0035219E">
        <w:rPr>
          <w:rFonts w:hint="eastAsia"/>
          <w:szCs w:val="22"/>
          <w:lang w:val="en-US" w:eastAsia="zh-CN"/>
        </w:rPr>
        <w:t>.</w:t>
      </w:r>
      <w:r>
        <w:rPr>
          <w:szCs w:val="22"/>
          <w:lang w:val="en-US" w:eastAsia="zh-CN"/>
        </w:rPr>
        <w:t>X</w:t>
      </w:r>
      <w:r w:rsidRPr="0035219E">
        <w:rPr>
          <w:rFonts w:hint="eastAsia"/>
          <w:szCs w:val="22"/>
          <w:lang w:val="en-US" w:eastAsia="zh-CN"/>
        </w:rPr>
        <w:t>.3</w:t>
      </w:r>
      <w:proofErr w:type="gramEnd"/>
      <w:r w:rsidRPr="0035219E">
        <w:rPr>
          <w:szCs w:val="22"/>
          <w:lang w:val="en-US" w:eastAsia="zh-CN"/>
        </w:rPr>
        <w:tab/>
      </w:r>
      <w:r w:rsidRPr="0035219E">
        <w:rPr>
          <w:rFonts w:hint="eastAsia"/>
          <w:szCs w:val="22"/>
          <w:lang w:val="en-US" w:eastAsia="zh-CN"/>
        </w:rPr>
        <w:tab/>
        <w:t>UE co-existence studies</w:t>
      </w:r>
      <w:bookmarkEnd w:id="191"/>
    </w:p>
    <w:p w14:paraId="5D357640" w14:textId="1489F280" w:rsidR="00B34F8C" w:rsidRDefault="00B34F8C" w:rsidP="00B34F8C">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r w:rsidR="00386CE2">
        <w:rPr>
          <w:lang w:val="en-US" w:eastAsia="zh-TW"/>
        </w:rPr>
        <w:t>7</w:t>
      </w:r>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67065A07" w14:textId="063F3B8C" w:rsidR="00B34F8C" w:rsidRPr="0035219E" w:rsidRDefault="00B34F8C" w:rsidP="00B34F8C">
      <w:pPr>
        <w:pStyle w:val="Heading4"/>
        <w:numPr>
          <w:ilvl w:val="0"/>
          <w:numId w:val="0"/>
        </w:numPr>
        <w:ind w:left="864"/>
        <w:rPr>
          <w:szCs w:val="22"/>
          <w:lang w:val="en-US" w:eastAsia="zh-CN"/>
        </w:rPr>
      </w:pPr>
      <w:bookmarkStart w:id="192" w:name="_Toc88484115"/>
      <w:r>
        <w:rPr>
          <w:szCs w:val="22"/>
          <w:lang w:val="en-US" w:eastAsia="zh-CN"/>
        </w:rPr>
        <w:t>5.1</w:t>
      </w:r>
      <w:proofErr w:type="gramStart"/>
      <w:r w:rsidRPr="0035219E">
        <w:rPr>
          <w:szCs w:val="22"/>
          <w:lang w:val="en-US" w:eastAsia="zh-CN"/>
        </w:rPr>
        <w:t>.</w:t>
      </w:r>
      <w:r>
        <w:rPr>
          <w:szCs w:val="22"/>
          <w:lang w:val="en-US" w:eastAsia="zh-CN"/>
        </w:rPr>
        <w:t>X</w:t>
      </w:r>
      <w:r w:rsidRPr="0035219E">
        <w:rPr>
          <w:szCs w:val="22"/>
          <w:lang w:val="en-US" w:eastAsia="zh-CN"/>
        </w:rPr>
        <w:t>.</w:t>
      </w:r>
      <w:r w:rsidRPr="0035219E">
        <w:rPr>
          <w:rFonts w:hint="eastAsia"/>
          <w:szCs w:val="22"/>
          <w:lang w:val="en-US" w:eastAsia="zh-CN"/>
        </w:rPr>
        <w:t>4</w:t>
      </w:r>
      <w:proofErr w:type="gramEnd"/>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192"/>
    </w:p>
    <w:p w14:paraId="79B8A424" w14:textId="57B1ED92" w:rsidR="00B34F8C" w:rsidRDefault="00B34F8C" w:rsidP="00B34F8C">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00362D80">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sidR="00362D80">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B7E04F8" w14:textId="54A9ECBD" w:rsidR="00B34F8C" w:rsidRPr="0035219E" w:rsidRDefault="00B34F8C" w:rsidP="00B34F8C">
      <w:pPr>
        <w:pStyle w:val="Heading4"/>
        <w:numPr>
          <w:ilvl w:val="0"/>
          <w:numId w:val="0"/>
        </w:numPr>
        <w:ind w:left="864"/>
        <w:rPr>
          <w:szCs w:val="22"/>
          <w:lang w:val="en-US" w:eastAsia="zh-CN"/>
        </w:rPr>
      </w:pPr>
      <w:bookmarkStart w:id="193" w:name="_Toc88484116"/>
      <w:r>
        <w:rPr>
          <w:szCs w:val="22"/>
          <w:lang w:val="en-US" w:eastAsia="zh-CN"/>
        </w:rPr>
        <w:t>5.1</w:t>
      </w:r>
      <w:proofErr w:type="gramStart"/>
      <w:r w:rsidRPr="0035219E">
        <w:rPr>
          <w:szCs w:val="22"/>
          <w:lang w:val="en-US" w:eastAsia="zh-CN"/>
        </w:rPr>
        <w:t>.</w:t>
      </w:r>
      <w:r>
        <w:rPr>
          <w:szCs w:val="22"/>
          <w:lang w:val="en-US" w:eastAsia="zh-CN"/>
        </w:rPr>
        <w:t>X</w:t>
      </w:r>
      <w:r w:rsidRPr="0035219E">
        <w:rPr>
          <w:szCs w:val="22"/>
          <w:lang w:val="en-US" w:eastAsia="zh-CN"/>
        </w:rPr>
        <w:t>.</w:t>
      </w:r>
      <w:r w:rsidRPr="0035219E">
        <w:rPr>
          <w:rFonts w:hint="eastAsia"/>
          <w:szCs w:val="22"/>
          <w:lang w:val="en-US" w:eastAsia="zh-CN"/>
        </w:rPr>
        <w:t>5</w:t>
      </w:r>
      <w:proofErr w:type="gramEnd"/>
      <w:r w:rsidRPr="0035219E">
        <w:rPr>
          <w:szCs w:val="22"/>
          <w:lang w:val="en-US" w:eastAsia="zh-CN"/>
        </w:rPr>
        <w:tab/>
        <w:t>REFSENS requirements</w:t>
      </w:r>
      <w:bookmarkEnd w:id="193"/>
    </w:p>
    <w:p w14:paraId="6C917CBA" w14:textId="77777777" w:rsidR="00B34F8C" w:rsidRDefault="00B34F8C" w:rsidP="00B34F8C">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246AD539" w14:textId="77777777" w:rsidR="00B34F8C" w:rsidRPr="007F2A60" w:rsidRDefault="00B34F8C" w:rsidP="00B34F8C"/>
    <w:p w14:paraId="6352FC3B" w14:textId="77777777" w:rsidR="00B34F8C" w:rsidRDefault="00B34F8C" w:rsidP="007F6720">
      <w:pPr>
        <w:pStyle w:val="Heading2"/>
        <w:numPr>
          <w:ilvl w:val="0"/>
          <w:numId w:val="0"/>
        </w:numPr>
        <w:spacing w:after="240"/>
        <w:rPr>
          <w:color w:val="000000"/>
        </w:rPr>
      </w:pPr>
    </w:p>
    <w:bookmarkEnd w:id="8"/>
    <w:bookmarkEnd w:id="9"/>
    <w:p w14:paraId="7AC075A9" w14:textId="77777777" w:rsidR="00941B0F" w:rsidRPr="00941B0F" w:rsidRDefault="00941B0F" w:rsidP="00941B0F">
      <w:pPr>
        <w:rPr>
          <w:lang w:eastAsia="ja-JP"/>
        </w:rPr>
      </w:pPr>
    </w:p>
    <w:bookmarkEnd w:id="4"/>
    <w:bookmarkEnd w:id="5"/>
    <w:bookmarkEnd w:id="6"/>
    <w:p w14:paraId="76AD9035" w14:textId="7DB810CE" w:rsidR="0065327B" w:rsidRDefault="0065327B" w:rsidP="0065327B">
      <w:pPr>
        <w:rPr>
          <w:ins w:id="194"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195"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195"/>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77D65" w14:textId="77777777" w:rsidR="00A95C8B" w:rsidRDefault="00A95C8B">
      <w:pPr>
        <w:spacing w:after="0" w:line="240" w:lineRule="auto"/>
      </w:pPr>
      <w:r>
        <w:separator/>
      </w:r>
    </w:p>
  </w:endnote>
  <w:endnote w:type="continuationSeparator" w:id="0">
    <w:p w14:paraId="2A43083C" w14:textId="77777777" w:rsidR="00A95C8B" w:rsidRDefault="00A95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997D" w14:textId="77777777" w:rsidR="00AF0E14" w:rsidRDefault="00AF0E14">
    <w:pPr>
      <w:pStyle w:val="Footer"/>
    </w:pPr>
    <w:r>
      <w:tab/>
      <w:t xml:space="preserve"> </w:t>
    </w:r>
    <w:r>
      <w:fldChar w:fldCharType="begin"/>
    </w:r>
    <w:r>
      <w:instrText xml:space="preserve"> PAGE </w:instrText>
    </w:r>
    <w:r>
      <w:fldChar w:fldCharType="separate"/>
    </w:r>
    <w:r w:rsidR="0020060E">
      <w:rPr>
        <w:noProof/>
      </w:rPr>
      <w:t>2</w:t>
    </w:r>
    <w:r>
      <w:fldChar w:fldCharType="end"/>
    </w:r>
    <w:r>
      <w:rPr>
        <w:rFonts w:eastAsia="SimSun" w:hint="eastAsia"/>
        <w:lang w:eastAsia="zh-CN"/>
      </w:rPr>
      <w:t>/</w:t>
    </w:r>
    <w:r>
      <w:fldChar w:fldCharType="begin"/>
    </w:r>
    <w:r>
      <w:instrText xml:space="preserve"> NUMPAGES </w:instrText>
    </w:r>
    <w:r>
      <w:fldChar w:fldCharType="separate"/>
    </w:r>
    <w:r w:rsidR="0020060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0AD5" w14:textId="77777777" w:rsidR="00A95C8B" w:rsidRDefault="00A95C8B">
      <w:pPr>
        <w:spacing w:after="0" w:line="240" w:lineRule="auto"/>
      </w:pPr>
      <w:r>
        <w:separator/>
      </w:r>
    </w:p>
  </w:footnote>
  <w:footnote w:type="continuationSeparator" w:id="0">
    <w:p w14:paraId="2AF6BB0D" w14:textId="77777777" w:rsidR="00A95C8B" w:rsidRDefault="00A95C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22F"/>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4BE2"/>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2F0F"/>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60E"/>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47FE8"/>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271"/>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CE2"/>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14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622"/>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C0D"/>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2F17"/>
    <w:rsid w:val="00503063"/>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2CC9"/>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27F52"/>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02"/>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5DCF"/>
    <w:rsid w:val="00686149"/>
    <w:rsid w:val="00686161"/>
    <w:rsid w:val="00686356"/>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6D"/>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37A"/>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2B9D"/>
    <w:rsid w:val="007A3562"/>
    <w:rsid w:val="007A3BFD"/>
    <w:rsid w:val="007A3DA4"/>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55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945"/>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5E9"/>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9AD"/>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6F1B"/>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A2"/>
    <w:rsid w:val="009603B8"/>
    <w:rsid w:val="00961053"/>
    <w:rsid w:val="009612A1"/>
    <w:rsid w:val="009624C0"/>
    <w:rsid w:val="00962A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7AE"/>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21A"/>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5CD3"/>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17FC0"/>
    <w:rsid w:val="00A200B2"/>
    <w:rsid w:val="00A201A8"/>
    <w:rsid w:val="00A20209"/>
    <w:rsid w:val="00A20507"/>
    <w:rsid w:val="00A2057B"/>
    <w:rsid w:val="00A206EB"/>
    <w:rsid w:val="00A21FB9"/>
    <w:rsid w:val="00A2227F"/>
    <w:rsid w:val="00A22BCF"/>
    <w:rsid w:val="00A22E52"/>
    <w:rsid w:val="00A239D4"/>
    <w:rsid w:val="00A264B1"/>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6E72"/>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5C8B"/>
    <w:rsid w:val="00A961DA"/>
    <w:rsid w:val="00A96273"/>
    <w:rsid w:val="00A9649E"/>
    <w:rsid w:val="00A966C6"/>
    <w:rsid w:val="00A97CB2"/>
    <w:rsid w:val="00A97EF6"/>
    <w:rsid w:val="00AA05D3"/>
    <w:rsid w:val="00AA1F4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44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11"/>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5DDC"/>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2C"/>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6C3"/>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3B8"/>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52"/>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0"/>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39"/>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632"/>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2D0"/>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6467"/>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4D58"/>
    <w:rsid w:val="00EE5327"/>
    <w:rsid w:val="00EE546B"/>
    <w:rsid w:val="00EE678D"/>
    <w:rsid w:val="00EE6ABD"/>
    <w:rsid w:val="00EE6B61"/>
    <w:rsid w:val="00EE7539"/>
    <w:rsid w:val="00EE7540"/>
    <w:rsid w:val="00EE7B8A"/>
    <w:rsid w:val="00EF050D"/>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92"/>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720"/>
    <w:rsid w:val="00FB0A55"/>
    <w:rsid w:val="00FB0EC4"/>
    <w:rsid w:val="00FB188B"/>
    <w:rsid w:val="00FB1A31"/>
    <w:rsid w:val="00FB1BB8"/>
    <w:rsid w:val="00FB213B"/>
    <w:rsid w:val="00FB2A97"/>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9F2"/>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styleId="NoSpacing">
    <w:name w:val="No Spacing"/>
    <w:uiPriority w:val="1"/>
    <w:qFormat/>
    <w:rsid w:val="00361271"/>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32</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Verizon</cp:lastModifiedBy>
  <cp:revision>36</cp:revision>
  <cp:lastPrinted>2010-03-26T07:51:00Z</cp:lastPrinted>
  <dcterms:created xsi:type="dcterms:W3CDTF">2022-02-08T06:46:00Z</dcterms:created>
  <dcterms:modified xsi:type="dcterms:W3CDTF">2022-02-12T01:23:00Z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